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AB09F9" w14:textId="5ED8CBEB" w:rsidR="00210A3F" w:rsidRPr="0070257B" w:rsidRDefault="00CA08EF">
      <w:pPr>
        <w:jc w:val="both"/>
        <w:rPr>
          <w:rFonts w:ascii="Arial" w:hAnsi="Arial" w:cs="Arial"/>
          <w:b/>
          <w:bCs/>
          <w:sz w:val="24"/>
          <w:szCs w:val="22"/>
        </w:rPr>
      </w:pPr>
      <w:r w:rsidRPr="0070257B">
        <w:rPr>
          <w:rFonts w:ascii="Arial" w:hAnsi="Arial" w:cs="Arial"/>
          <w:b/>
          <w:bCs/>
          <w:sz w:val="24"/>
          <w:szCs w:val="22"/>
        </w:rPr>
        <w:t>3GPP TSG-</w:t>
      </w:r>
      <w:r w:rsidR="00933244" w:rsidRPr="0070257B">
        <w:rPr>
          <w:rFonts w:ascii="Arial" w:hAnsi="Arial" w:cs="Arial"/>
          <w:b/>
          <w:bCs/>
          <w:sz w:val="24"/>
          <w:szCs w:val="22"/>
        </w:rPr>
        <w:t>SA</w:t>
      </w:r>
      <w:r w:rsidRPr="0070257B">
        <w:rPr>
          <w:rFonts w:ascii="Arial" w:hAnsi="Arial" w:cs="Arial"/>
          <w:b/>
          <w:bCs/>
          <w:sz w:val="24"/>
          <w:szCs w:val="22"/>
        </w:rPr>
        <w:t xml:space="preserve"> WG2 Meeting #</w:t>
      </w:r>
      <w:r w:rsidR="00933244" w:rsidRPr="0070257B">
        <w:rPr>
          <w:rFonts w:ascii="Arial" w:hAnsi="Arial" w:cs="Arial"/>
          <w:b/>
          <w:bCs/>
          <w:sz w:val="24"/>
          <w:szCs w:val="22"/>
        </w:rPr>
        <w:t>1</w:t>
      </w:r>
      <w:r w:rsidR="0076188E">
        <w:rPr>
          <w:rFonts w:ascii="Arial" w:hAnsi="Arial" w:cs="Arial"/>
          <w:b/>
          <w:bCs/>
          <w:sz w:val="24"/>
          <w:szCs w:val="22"/>
        </w:rPr>
        <w:t>50</w:t>
      </w:r>
      <w:r w:rsidR="00933244" w:rsidRPr="0070257B">
        <w:rPr>
          <w:rFonts w:ascii="Arial" w:hAnsi="Arial" w:cs="Arial"/>
          <w:b/>
          <w:bCs/>
          <w:sz w:val="24"/>
          <w:szCs w:val="22"/>
        </w:rPr>
        <w:t>E (e-meeting)</w:t>
      </w:r>
      <w:r w:rsidRPr="0070257B">
        <w:rPr>
          <w:rFonts w:ascii="Arial" w:hAnsi="Arial" w:cs="Arial"/>
          <w:b/>
          <w:bCs/>
          <w:sz w:val="24"/>
          <w:szCs w:val="22"/>
        </w:rPr>
        <w:tab/>
      </w:r>
      <w:r w:rsidRPr="0070257B">
        <w:rPr>
          <w:rFonts w:ascii="Arial" w:hAnsi="Arial" w:cs="Arial"/>
          <w:b/>
          <w:bCs/>
          <w:sz w:val="24"/>
          <w:szCs w:val="22"/>
        </w:rPr>
        <w:tab/>
      </w:r>
      <w:r w:rsidRPr="0070257B">
        <w:rPr>
          <w:rFonts w:ascii="Arial" w:hAnsi="Arial" w:cs="Arial"/>
          <w:b/>
          <w:bCs/>
          <w:sz w:val="24"/>
          <w:szCs w:val="22"/>
        </w:rPr>
        <w:tab/>
      </w:r>
      <w:r w:rsidRPr="0070257B">
        <w:rPr>
          <w:rFonts w:ascii="Arial" w:hAnsi="Arial" w:cs="Arial"/>
          <w:b/>
          <w:bCs/>
          <w:sz w:val="24"/>
          <w:szCs w:val="22"/>
        </w:rPr>
        <w:tab/>
      </w:r>
      <w:r w:rsidR="00933244" w:rsidRPr="0070257B">
        <w:rPr>
          <w:rFonts w:ascii="Arial" w:hAnsi="Arial" w:cs="Arial"/>
          <w:b/>
          <w:bCs/>
          <w:sz w:val="24"/>
          <w:szCs w:val="22"/>
        </w:rPr>
        <w:t>S</w:t>
      </w:r>
      <w:r w:rsidRPr="0070257B">
        <w:rPr>
          <w:rFonts w:ascii="Arial" w:hAnsi="Arial" w:cs="Arial"/>
          <w:b/>
          <w:bCs/>
          <w:sz w:val="24"/>
          <w:szCs w:val="22"/>
        </w:rPr>
        <w:t>2-2</w:t>
      </w:r>
      <w:r w:rsidR="0076188E">
        <w:rPr>
          <w:rFonts w:ascii="Arial" w:hAnsi="Arial" w:cs="Arial"/>
          <w:b/>
          <w:bCs/>
          <w:sz w:val="24"/>
          <w:szCs w:val="22"/>
        </w:rPr>
        <w:t>2</w:t>
      </w:r>
      <w:r w:rsidR="004357AD">
        <w:rPr>
          <w:rFonts w:ascii="Arial" w:hAnsi="Arial" w:cs="Arial"/>
          <w:b/>
          <w:bCs/>
          <w:sz w:val="24"/>
          <w:szCs w:val="22"/>
        </w:rPr>
        <w:t>0</w:t>
      </w:r>
      <w:r w:rsidR="006F0176">
        <w:rPr>
          <w:rFonts w:ascii="Arial" w:hAnsi="Arial" w:cs="Arial"/>
          <w:b/>
          <w:bCs/>
          <w:sz w:val="24"/>
          <w:szCs w:val="22"/>
        </w:rPr>
        <w:t>2283</w:t>
      </w:r>
    </w:p>
    <w:p w14:paraId="34AC9F8F" w14:textId="05102640" w:rsidR="00B609CA" w:rsidRDefault="0076188E" w:rsidP="00B609CA">
      <w:pPr>
        <w:pBdr>
          <w:bottom w:val="single" w:sz="6" w:space="0" w:color="auto"/>
        </w:pBdr>
        <w:tabs>
          <w:tab w:val="right" w:pos="9638"/>
        </w:tabs>
        <w:rPr>
          <w:rFonts w:ascii="Arial" w:hAnsi="Arial" w:cs="Arial"/>
          <w:b/>
          <w:bCs/>
          <w:sz w:val="24"/>
          <w:szCs w:val="24"/>
          <w:lang w:eastAsia="zh-CN"/>
        </w:rPr>
      </w:pPr>
      <w:r>
        <w:rPr>
          <w:rFonts w:ascii="Arial" w:hAnsi="Arial" w:cs="Arial"/>
          <w:b/>
          <w:bCs/>
          <w:sz w:val="24"/>
          <w:szCs w:val="22"/>
        </w:rPr>
        <w:t>April</w:t>
      </w:r>
      <w:r w:rsidR="00B609CA" w:rsidRPr="0070257B">
        <w:rPr>
          <w:rFonts w:ascii="Arial" w:hAnsi="Arial" w:cs="Arial"/>
          <w:b/>
          <w:bCs/>
          <w:sz w:val="24"/>
          <w:szCs w:val="22"/>
        </w:rPr>
        <w:t xml:space="preserve"> </w:t>
      </w:r>
      <w:r>
        <w:rPr>
          <w:rFonts w:ascii="Arial" w:hAnsi="Arial" w:cs="Arial"/>
          <w:b/>
          <w:bCs/>
          <w:sz w:val="24"/>
          <w:szCs w:val="22"/>
        </w:rPr>
        <w:t>6</w:t>
      </w:r>
      <w:r w:rsidR="00B609CA" w:rsidRPr="0070257B">
        <w:rPr>
          <w:rFonts w:ascii="Arial" w:hAnsi="Arial" w:cs="Arial"/>
          <w:b/>
          <w:bCs/>
          <w:sz w:val="24"/>
          <w:szCs w:val="22"/>
        </w:rPr>
        <w:t xml:space="preserve"> – </w:t>
      </w:r>
      <w:r>
        <w:rPr>
          <w:rFonts w:ascii="Arial" w:hAnsi="Arial" w:cs="Arial"/>
          <w:b/>
          <w:bCs/>
          <w:sz w:val="24"/>
          <w:szCs w:val="22"/>
        </w:rPr>
        <w:t>1</w:t>
      </w:r>
      <w:r w:rsidR="00B609CA" w:rsidRPr="0070257B">
        <w:rPr>
          <w:rFonts w:ascii="Arial" w:hAnsi="Arial" w:cs="Arial"/>
          <w:b/>
          <w:bCs/>
          <w:sz w:val="24"/>
          <w:szCs w:val="22"/>
        </w:rPr>
        <w:t>2, 202</w:t>
      </w:r>
      <w:r>
        <w:rPr>
          <w:rFonts w:ascii="Arial" w:hAnsi="Arial" w:cs="Arial"/>
          <w:b/>
          <w:bCs/>
          <w:sz w:val="24"/>
          <w:szCs w:val="22"/>
        </w:rPr>
        <w:t>2</w:t>
      </w:r>
      <w:r w:rsidR="00B609CA" w:rsidRPr="0070257B">
        <w:rPr>
          <w:rFonts w:ascii="Arial" w:hAnsi="Arial" w:cs="Arial"/>
          <w:b/>
          <w:bCs/>
          <w:sz w:val="24"/>
          <w:szCs w:val="22"/>
        </w:rPr>
        <w:t>, Elbonia</w:t>
      </w:r>
      <w:r w:rsidR="00B609CA">
        <w:rPr>
          <w:rFonts w:ascii="Arial" w:hAnsi="Arial" w:cs="Arial"/>
          <w:b/>
          <w:bCs/>
          <w:sz w:val="24"/>
          <w:szCs w:val="24"/>
        </w:rPr>
        <w:tab/>
      </w:r>
    </w:p>
    <w:p w14:paraId="775FE3A1" w14:textId="77777777" w:rsidR="00B609CA" w:rsidRPr="00B609CA" w:rsidRDefault="00B609CA" w:rsidP="00B609CA">
      <w:pPr>
        <w:rPr>
          <w:rFonts w:ascii="Arial" w:hAnsi="Arial" w:cs="Arial"/>
        </w:rPr>
      </w:pPr>
    </w:p>
    <w:p w14:paraId="6EA65728" w14:textId="16BFA8BD" w:rsidR="00210A3F" w:rsidRPr="00987828" w:rsidRDefault="00CA08EF">
      <w:pPr>
        <w:spacing w:after="60"/>
        <w:ind w:left="1985" w:hanging="1985"/>
        <w:rPr>
          <w:rFonts w:ascii="Arial" w:hAnsi="Arial" w:cs="Arial"/>
          <w:bCs/>
        </w:rPr>
      </w:pPr>
      <w:bookmarkStart w:id="0" w:name="_Hlk41686089"/>
      <w:r w:rsidRPr="00987828">
        <w:rPr>
          <w:rFonts w:ascii="Arial" w:hAnsi="Arial" w:cs="Arial"/>
          <w:b/>
        </w:rPr>
        <w:t>Title:</w:t>
      </w:r>
      <w:r w:rsidRPr="00987828">
        <w:rPr>
          <w:rFonts w:ascii="Arial" w:hAnsi="Arial" w:cs="Arial"/>
          <w:b/>
        </w:rPr>
        <w:tab/>
      </w:r>
      <w:r w:rsidR="00933244" w:rsidRPr="00987828">
        <w:rPr>
          <w:rFonts w:ascii="Arial" w:hAnsi="Arial" w:cs="Arial"/>
          <w:b/>
        </w:rPr>
        <w:t xml:space="preserve">Reply </w:t>
      </w:r>
      <w:r w:rsidRPr="00987828">
        <w:rPr>
          <w:rFonts w:ascii="Arial" w:hAnsi="Arial" w:cs="Arial"/>
          <w:b/>
        </w:rPr>
        <w:t>LS on Tx Profile</w:t>
      </w:r>
    </w:p>
    <w:p w14:paraId="7E6A8B58" w14:textId="22383945" w:rsidR="00210A3F" w:rsidRPr="00987828" w:rsidRDefault="00CA08EF">
      <w:pPr>
        <w:spacing w:after="60"/>
        <w:ind w:left="1985" w:hanging="1985"/>
        <w:rPr>
          <w:rFonts w:ascii="Arial" w:hAnsi="Arial" w:cs="Arial"/>
          <w:bCs/>
        </w:rPr>
      </w:pPr>
      <w:r w:rsidRPr="00987828">
        <w:rPr>
          <w:rFonts w:ascii="Arial" w:hAnsi="Arial" w:cs="Arial"/>
          <w:b/>
        </w:rPr>
        <w:t>Response to:</w:t>
      </w:r>
      <w:r w:rsidRPr="00987828">
        <w:rPr>
          <w:rFonts w:ascii="Arial" w:hAnsi="Arial" w:cs="Arial"/>
          <w:bCs/>
        </w:rPr>
        <w:tab/>
      </w:r>
      <w:r w:rsidR="00A53D20" w:rsidRPr="00987828">
        <w:rPr>
          <w:rFonts w:ascii="Arial" w:hAnsi="Arial" w:cs="Arial"/>
          <w:b/>
        </w:rPr>
        <w:t>LS from RAN2 on Tx Profile (S2-2</w:t>
      </w:r>
      <w:r w:rsidR="00F13054">
        <w:rPr>
          <w:rFonts w:ascii="Arial" w:hAnsi="Arial" w:cs="Arial"/>
          <w:b/>
        </w:rPr>
        <w:t>2</w:t>
      </w:r>
      <w:r w:rsidR="00A53D20" w:rsidRPr="00987828">
        <w:rPr>
          <w:rFonts w:ascii="Arial" w:hAnsi="Arial" w:cs="Arial"/>
          <w:b/>
        </w:rPr>
        <w:t>0</w:t>
      </w:r>
      <w:r w:rsidR="00C92418">
        <w:rPr>
          <w:rFonts w:ascii="Arial" w:hAnsi="Arial" w:cs="Arial"/>
          <w:b/>
        </w:rPr>
        <w:t>1946</w:t>
      </w:r>
      <w:r w:rsidR="00A53D20" w:rsidRPr="00987828">
        <w:rPr>
          <w:rFonts w:ascii="Arial" w:hAnsi="Arial" w:cs="Arial"/>
          <w:b/>
        </w:rPr>
        <w:t>/</w:t>
      </w:r>
      <w:r w:rsidR="00F13054" w:rsidRPr="00F13054">
        <w:rPr>
          <w:rFonts w:ascii="Arial" w:hAnsi="Arial" w:cs="Arial"/>
          <w:b/>
        </w:rPr>
        <w:t>R2-2203693</w:t>
      </w:r>
      <w:r w:rsidR="00A53D20" w:rsidRPr="00987828">
        <w:rPr>
          <w:rFonts w:ascii="Arial" w:hAnsi="Arial" w:cs="Arial"/>
          <w:b/>
        </w:rPr>
        <w:t>)</w:t>
      </w:r>
    </w:p>
    <w:p w14:paraId="5870ABE0" w14:textId="77777777" w:rsidR="00210A3F" w:rsidRPr="00987828" w:rsidRDefault="00CA08EF">
      <w:pPr>
        <w:spacing w:after="60"/>
        <w:ind w:left="1985" w:hanging="1985"/>
        <w:rPr>
          <w:rFonts w:ascii="Arial" w:hAnsi="Arial" w:cs="Arial"/>
          <w:bCs/>
          <w:lang w:eastAsia="zh-CN"/>
        </w:rPr>
      </w:pPr>
      <w:r w:rsidRPr="00987828">
        <w:rPr>
          <w:rFonts w:ascii="Arial" w:hAnsi="Arial" w:cs="Arial"/>
          <w:b/>
        </w:rPr>
        <w:t>Release:</w:t>
      </w:r>
      <w:r w:rsidRPr="00987828">
        <w:rPr>
          <w:rFonts w:ascii="Arial" w:hAnsi="Arial" w:cs="Arial"/>
          <w:bCs/>
        </w:rPr>
        <w:tab/>
      </w:r>
      <w:r w:rsidRPr="00113526">
        <w:rPr>
          <w:rFonts w:ascii="Arial" w:hAnsi="Arial" w:cs="Arial"/>
          <w:b/>
          <w:bCs/>
        </w:rPr>
        <w:t>Rel-1</w:t>
      </w:r>
      <w:r w:rsidRPr="00113526">
        <w:rPr>
          <w:rFonts w:ascii="Arial" w:hAnsi="Arial" w:cs="Arial"/>
          <w:b/>
          <w:bCs/>
          <w:lang w:val="en-US" w:eastAsia="zh-CN"/>
        </w:rPr>
        <w:t>7</w:t>
      </w:r>
    </w:p>
    <w:p w14:paraId="757E826B" w14:textId="6EA0D184" w:rsidR="00210A3F" w:rsidRPr="00987828" w:rsidRDefault="00CA08EF">
      <w:pPr>
        <w:spacing w:after="60"/>
        <w:ind w:left="1985" w:hanging="1985"/>
        <w:rPr>
          <w:rFonts w:ascii="Arial" w:hAnsi="Arial" w:cs="Arial"/>
          <w:bCs/>
        </w:rPr>
      </w:pPr>
      <w:r w:rsidRPr="00987828">
        <w:rPr>
          <w:rFonts w:ascii="Arial" w:hAnsi="Arial" w:cs="Arial"/>
          <w:b/>
        </w:rPr>
        <w:t>Work Item:</w:t>
      </w:r>
      <w:r w:rsidRPr="00987828">
        <w:rPr>
          <w:rFonts w:ascii="Arial" w:hAnsi="Arial" w:cs="Arial"/>
          <w:bCs/>
        </w:rPr>
        <w:tab/>
      </w:r>
      <w:r w:rsidRPr="00113526">
        <w:rPr>
          <w:rFonts w:ascii="Arial" w:hAnsi="Arial" w:cs="Arial"/>
          <w:b/>
          <w:bCs/>
        </w:rPr>
        <w:t>NR_SL_enh-Core</w:t>
      </w:r>
      <w:r w:rsidR="00933244" w:rsidRPr="00113526">
        <w:rPr>
          <w:rFonts w:ascii="Arial" w:hAnsi="Arial" w:cs="Arial"/>
          <w:b/>
          <w:bCs/>
        </w:rPr>
        <w:t>, eV2XARC_Ph2</w:t>
      </w:r>
      <w:r w:rsidR="00962F25">
        <w:rPr>
          <w:rFonts w:ascii="Arial" w:hAnsi="Arial" w:cs="Arial"/>
          <w:b/>
          <w:bCs/>
        </w:rPr>
        <w:t>, 5G_ProSe</w:t>
      </w:r>
    </w:p>
    <w:p w14:paraId="115E3F1B" w14:textId="77777777" w:rsidR="00210A3F" w:rsidRPr="00987828" w:rsidRDefault="00210A3F">
      <w:pPr>
        <w:spacing w:after="60"/>
        <w:ind w:left="1985" w:hanging="1985"/>
        <w:rPr>
          <w:rFonts w:ascii="Arial" w:hAnsi="Arial" w:cs="Arial"/>
          <w:b/>
        </w:rPr>
      </w:pPr>
    </w:p>
    <w:p w14:paraId="67A7A894" w14:textId="0FA39AE5" w:rsidR="00210A3F" w:rsidRPr="00987828" w:rsidRDefault="00CA08EF">
      <w:pPr>
        <w:spacing w:after="60"/>
        <w:ind w:left="1985" w:hanging="1985"/>
        <w:rPr>
          <w:rFonts w:ascii="Arial" w:hAnsi="Arial" w:cs="Arial"/>
          <w:bCs/>
          <w:lang w:val="en-US" w:eastAsia="zh-CN"/>
        </w:rPr>
      </w:pPr>
      <w:r w:rsidRPr="00987828">
        <w:rPr>
          <w:rFonts w:ascii="Arial" w:hAnsi="Arial" w:cs="Arial"/>
          <w:b/>
        </w:rPr>
        <w:t>Source:</w:t>
      </w:r>
      <w:r w:rsidRPr="00987828">
        <w:rPr>
          <w:rFonts w:ascii="Arial" w:hAnsi="Arial" w:cs="Arial"/>
          <w:bCs/>
          <w:color w:val="FF0000"/>
        </w:rPr>
        <w:tab/>
      </w:r>
      <w:r w:rsidR="009E0DC5" w:rsidRPr="00113526">
        <w:rPr>
          <w:rFonts w:ascii="Arial" w:hAnsi="Arial" w:cs="Arial"/>
          <w:b/>
          <w:bCs/>
          <w:lang w:val="en-US" w:eastAsia="zh-CN"/>
        </w:rPr>
        <w:t>SA</w:t>
      </w:r>
      <w:r w:rsidRPr="00113526">
        <w:rPr>
          <w:rFonts w:ascii="Arial" w:hAnsi="Arial" w:cs="Arial" w:hint="eastAsia"/>
          <w:b/>
          <w:bCs/>
          <w:lang w:val="en-US" w:eastAsia="zh-CN"/>
        </w:rPr>
        <w:t>2</w:t>
      </w:r>
    </w:p>
    <w:p w14:paraId="25FB1154" w14:textId="00A2912E" w:rsidR="00210A3F" w:rsidRPr="00987828" w:rsidRDefault="00CA08EF">
      <w:pPr>
        <w:spacing w:after="60"/>
        <w:ind w:left="1985" w:hanging="1985"/>
        <w:rPr>
          <w:rFonts w:ascii="Arial" w:hAnsi="Arial" w:cs="Arial"/>
          <w:bCs/>
          <w:lang w:val="en-US" w:eastAsia="zh-CN"/>
        </w:rPr>
      </w:pPr>
      <w:r w:rsidRPr="00987828">
        <w:rPr>
          <w:rFonts w:ascii="Arial" w:hAnsi="Arial" w:cs="Arial"/>
          <w:b/>
        </w:rPr>
        <w:t>To:</w:t>
      </w:r>
      <w:r w:rsidRPr="00987828">
        <w:rPr>
          <w:rFonts w:ascii="Arial" w:hAnsi="Arial" w:cs="Arial"/>
          <w:bCs/>
        </w:rPr>
        <w:tab/>
      </w:r>
      <w:r w:rsidR="009E0DC5" w:rsidRPr="00113526">
        <w:rPr>
          <w:rFonts w:ascii="Arial" w:hAnsi="Arial" w:cs="Arial"/>
          <w:b/>
          <w:bCs/>
          <w:lang w:val="en-US" w:eastAsia="zh-CN"/>
        </w:rPr>
        <w:t>RAN</w:t>
      </w:r>
      <w:r w:rsidRPr="00113526">
        <w:rPr>
          <w:rFonts w:ascii="Arial" w:hAnsi="Arial" w:cs="Arial"/>
          <w:b/>
          <w:bCs/>
          <w:lang w:val="en-US" w:eastAsia="zh-CN"/>
        </w:rPr>
        <w:t>2</w:t>
      </w:r>
    </w:p>
    <w:bookmarkEnd w:id="0"/>
    <w:p w14:paraId="24E1D64B" w14:textId="79F75582" w:rsidR="00210A3F" w:rsidRPr="00987828" w:rsidRDefault="00CA08EF">
      <w:pPr>
        <w:spacing w:after="60"/>
        <w:ind w:left="1985" w:hanging="1985"/>
        <w:rPr>
          <w:rFonts w:ascii="Arial" w:hAnsi="Arial" w:cs="Arial"/>
          <w:bCs/>
        </w:rPr>
      </w:pPr>
      <w:r w:rsidRPr="00987828">
        <w:rPr>
          <w:rFonts w:ascii="Arial" w:hAnsi="Arial" w:cs="Arial"/>
          <w:b/>
        </w:rPr>
        <w:t>Cc:</w:t>
      </w:r>
      <w:r w:rsidRPr="00987828">
        <w:rPr>
          <w:rFonts w:ascii="Arial" w:hAnsi="Arial" w:cs="Arial"/>
          <w:bCs/>
        </w:rPr>
        <w:tab/>
      </w:r>
      <w:r w:rsidR="009E0DC5" w:rsidRPr="00113526">
        <w:rPr>
          <w:rFonts w:ascii="Arial" w:hAnsi="Arial" w:cs="Arial"/>
          <w:b/>
          <w:bCs/>
        </w:rPr>
        <w:t>CT1</w:t>
      </w:r>
    </w:p>
    <w:p w14:paraId="06E6C2BB" w14:textId="77777777" w:rsidR="00210A3F" w:rsidRPr="00987828" w:rsidRDefault="00210A3F">
      <w:pPr>
        <w:spacing w:after="60"/>
        <w:ind w:left="1985" w:hanging="1985"/>
        <w:rPr>
          <w:rFonts w:ascii="Arial" w:hAnsi="Arial" w:cs="Arial"/>
          <w:bCs/>
        </w:rPr>
      </w:pPr>
    </w:p>
    <w:p w14:paraId="5DC93E59" w14:textId="77777777" w:rsidR="00210A3F" w:rsidRPr="00987828" w:rsidRDefault="00CA08EF">
      <w:pPr>
        <w:tabs>
          <w:tab w:val="left" w:pos="2268"/>
        </w:tabs>
        <w:rPr>
          <w:rFonts w:ascii="Arial" w:hAnsi="Arial" w:cs="Arial"/>
          <w:bCs/>
        </w:rPr>
      </w:pPr>
      <w:r w:rsidRPr="00987828">
        <w:rPr>
          <w:rFonts w:ascii="Arial" w:hAnsi="Arial" w:cs="Arial"/>
          <w:b/>
        </w:rPr>
        <w:t>Contact Person:</w:t>
      </w:r>
      <w:r w:rsidRPr="00987828">
        <w:rPr>
          <w:rFonts w:ascii="Arial" w:hAnsi="Arial" w:cs="Arial"/>
          <w:bCs/>
        </w:rPr>
        <w:tab/>
      </w:r>
    </w:p>
    <w:p w14:paraId="0C69C1F0" w14:textId="4ECB6AEA" w:rsidR="00210A3F" w:rsidRPr="00987828" w:rsidRDefault="00CA08EF">
      <w:pPr>
        <w:pStyle w:val="4"/>
        <w:tabs>
          <w:tab w:val="left" w:pos="2268"/>
        </w:tabs>
        <w:ind w:left="567"/>
        <w:rPr>
          <w:rFonts w:cs="Arial"/>
          <w:b w:val="0"/>
          <w:bCs/>
          <w:lang w:val="en-US" w:eastAsia="zh-CN"/>
        </w:rPr>
      </w:pPr>
      <w:r w:rsidRPr="00987828">
        <w:rPr>
          <w:rFonts w:cs="Arial"/>
        </w:rPr>
        <w:t>Name:</w:t>
      </w:r>
      <w:r w:rsidRPr="00987828">
        <w:rPr>
          <w:rFonts w:cs="Arial"/>
          <w:b w:val="0"/>
          <w:bCs/>
        </w:rPr>
        <w:tab/>
      </w:r>
      <w:r w:rsidR="0070257B" w:rsidRPr="00113526">
        <w:rPr>
          <w:rFonts w:cs="Arial"/>
          <w:bCs/>
          <w:lang w:val="en-US" w:eastAsia="zh-CN"/>
        </w:rPr>
        <w:t>LaeYoung Kim</w:t>
      </w:r>
    </w:p>
    <w:p w14:paraId="5041D35A" w14:textId="0AC11580" w:rsidR="00210A3F" w:rsidRPr="00987828" w:rsidRDefault="00CA08EF">
      <w:pPr>
        <w:pStyle w:val="7"/>
        <w:tabs>
          <w:tab w:val="left" w:pos="2268"/>
        </w:tabs>
        <w:ind w:left="567"/>
        <w:rPr>
          <w:rFonts w:cs="Arial"/>
          <w:b w:val="0"/>
          <w:bCs/>
          <w:lang w:eastAsia="zh-CN"/>
        </w:rPr>
      </w:pPr>
      <w:r w:rsidRPr="00987828">
        <w:rPr>
          <w:rFonts w:cs="Arial"/>
        </w:rPr>
        <w:t>E-mail Address:</w:t>
      </w:r>
      <w:r w:rsidRPr="00987828">
        <w:rPr>
          <w:rFonts w:cs="Arial"/>
          <w:b w:val="0"/>
          <w:bCs/>
        </w:rPr>
        <w:tab/>
      </w:r>
      <w:r w:rsidR="0070257B" w:rsidRPr="00113526">
        <w:rPr>
          <w:rFonts w:cs="Arial"/>
          <w:bCs/>
          <w:color w:val="auto"/>
        </w:rPr>
        <w:t>laeyoung.kim@lge.com</w:t>
      </w:r>
    </w:p>
    <w:p w14:paraId="08560242" w14:textId="77777777" w:rsidR="00210A3F" w:rsidRPr="00987828" w:rsidRDefault="00210A3F">
      <w:pPr>
        <w:spacing w:after="60"/>
        <w:ind w:left="1985" w:hanging="1985"/>
        <w:rPr>
          <w:rFonts w:ascii="Arial" w:hAnsi="Arial" w:cs="Arial"/>
          <w:b/>
        </w:rPr>
      </w:pPr>
    </w:p>
    <w:p w14:paraId="66A15A4B" w14:textId="77777777" w:rsidR="00210A3F" w:rsidRPr="00987828" w:rsidRDefault="00CA08EF">
      <w:pPr>
        <w:tabs>
          <w:tab w:val="left" w:pos="2268"/>
        </w:tabs>
        <w:rPr>
          <w:rFonts w:ascii="Arial" w:hAnsi="Arial" w:cs="Arial"/>
          <w:bCs/>
        </w:rPr>
      </w:pPr>
      <w:r w:rsidRPr="00987828">
        <w:rPr>
          <w:rFonts w:ascii="Arial" w:hAnsi="Arial" w:cs="Arial"/>
          <w:b/>
        </w:rPr>
        <w:t>Send any reply LS to:</w:t>
      </w:r>
      <w:r w:rsidRPr="00987828">
        <w:rPr>
          <w:rFonts w:ascii="Arial" w:hAnsi="Arial" w:cs="Arial"/>
          <w:b/>
        </w:rPr>
        <w:tab/>
        <w:t xml:space="preserve">3GPP Liaisons Coordinator, </w:t>
      </w:r>
      <w:hyperlink r:id="rId9" w:history="1">
        <w:r w:rsidRPr="00987828">
          <w:rPr>
            <w:rStyle w:val="ab"/>
            <w:rFonts w:ascii="Arial" w:hAnsi="Arial" w:cs="Arial"/>
            <w:b/>
          </w:rPr>
          <w:t>mailto:3GPPLiaison@etsi.org</w:t>
        </w:r>
      </w:hyperlink>
      <w:r w:rsidRPr="00987828">
        <w:rPr>
          <w:rFonts w:ascii="Arial" w:hAnsi="Arial" w:cs="Arial"/>
          <w:b/>
        </w:rPr>
        <w:t xml:space="preserve"> </w:t>
      </w:r>
      <w:r w:rsidRPr="00987828">
        <w:rPr>
          <w:rFonts w:ascii="Arial" w:hAnsi="Arial" w:cs="Arial"/>
          <w:bCs/>
        </w:rPr>
        <w:tab/>
      </w:r>
    </w:p>
    <w:p w14:paraId="5711D18D" w14:textId="77777777" w:rsidR="00210A3F" w:rsidRPr="00987828" w:rsidRDefault="00210A3F">
      <w:pPr>
        <w:spacing w:after="60"/>
        <w:ind w:left="1985" w:hanging="1985"/>
        <w:rPr>
          <w:rFonts w:ascii="Arial" w:hAnsi="Arial" w:cs="Arial"/>
          <w:b/>
        </w:rPr>
      </w:pPr>
    </w:p>
    <w:p w14:paraId="61A0F40C" w14:textId="529F52C3" w:rsidR="00210A3F" w:rsidRPr="00987828" w:rsidRDefault="00CA08EF">
      <w:pPr>
        <w:spacing w:after="60"/>
        <w:ind w:left="1985" w:hanging="1985"/>
        <w:rPr>
          <w:rFonts w:ascii="Arial" w:hAnsi="Arial" w:cs="Arial"/>
          <w:bCs/>
        </w:rPr>
      </w:pPr>
      <w:r w:rsidRPr="00987828">
        <w:rPr>
          <w:rFonts w:ascii="Arial" w:hAnsi="Arial" w:cs="Arial"/>
          <w:b/>
        </w:rPr>
        <w:t>Attachments:</w:t>
      </w:r>
      <w:r w:rsidRPr="00987828">
        <w:rPr>
          <w:rFonts w:ascii="Arial" w:hAnsi="Arial" w:cs="Arial"/>
          <w:bCs/>
        </w:rPr>
        <w:tab/>
      </w:r>
      <w:r w:rsidR="00113526" w:rsidRPr="00113526">
        <w:rPr>
          <w:rFonts w:ascii="Arial" w:hAnsi="Arial" w:cs="Arial"/>
          <w:b/>
          <w:bCs/>
        </w:rPr>
        <w:t xml:space="preserve">TS 23.287 </w:t>
      </w:r>
      <w:r w:rsidR="00113526" w:rsidRPr="00096092">
        <w:rPr>
          <w:rFonts w:ascii="Arial" w:hAnsi="Arial" w:cs="Arial"/>
          <w:b/>
          <w:bCs/>
        </w:rPr>
        <w:t>CR (S2-2</w:t>
      </w:r>
      <w:r w:rsidR="00092C8F">
        <w:rPr>
          <w:rFonts w:ascii="Arial" w:hAnsi="Arial" w:cs="Arial"/>
          <w:b/>
          <w:bCs/>
        </w:rPr>
        <w:t>2</w:t>
      </w:r>
      <w:r w:rsidR="004357AD" w:rsidRPr="00096092">
        <w:rPr>
          <w:rFonts w:ascii="Arial" w:hAnsi="Arial" w:cs="Arial"/>
          <w:b/>
          <w:bCs/>
        </w:rPr>
        <w:t>0</w:t>
      </w:r>
      <w:r w:rsidR="006F0176">
        <w:rPr>
          <w:rFonts w:ascii="Arial" w:hAnsi="Arial" w:cs="Arial"/>
          <w:b/>
          <w:bCs/>
        </w:rPr>
        <w:t>2284</w:t>
      </w:r>
      <w:r w:rsidR="00113526" w:rsidRPr="00096092">
        <w:rPr>
          <w:rFonts w:ascii="Arial" w:hAnsi="Arial" w:cs="Arial"/>
          <w:b/>
          <w:bCs/>
        </w:rPr>
        <w:t>)</w:t>
      </w:r>
      <w:r w:rsidR="00092C8F">
        <w:rPr>
          <w:rFonts w:ascii="Arial" w:hAnsi="Arial" w:cs="Arial"/>
          <w:b/>
          <w:bCs/>
        </w:rPr>
        <w:t>, TS 23.304 CR (</w:t>
      </w:r>
      <w:r w:rsidR="00092C8F" w:rsidRPr="00096092">
        <w:rPr>
          <w:rFonts w:ascii="Arial" w:hAnsi="Arial" w:cs="Arial"/>
          <w:b/>
          <w:bCs/>
        </w:rPr>
        <w:t>S2-2</w:t>
      </w:r>
      <w:r w:rsidR="00092C8F">
        <w:rPr>
          <w:rFonts w:ascii="Arial" w:hAnsi="Arial" w:cs="Arial"/>
          <w:b/>
          <w:bCs/>
        </w:rPr>
        <w:t>2</w:t>
      </w:r>
      <w:r w:rsidR="00092C8F" w:rsidRPr="00096092">
        <w:rPr>
          <w:rFonts w:ascii="Arial" w:hAnsi="Arial" w:cs="Arial"/>
          <w:b/>
          <w:bCs/>
        </w:rPr>
        <w:t>0</w:t>
      </w:r>
      <w:r w:rsidR="006F0176">
        <w:rPr>
          <w:rFonts w:ascii="Arial" w:hAnsi="Arial" w:cs="Arial"/>
          <w:b/>
          <w:bCs/>
        </w:rPr>
        <w:t>2285</w:t>
      </w:r>
      <w:r w:rsidR="00092C8F">
        <w:rPr>
          <w:rFonts w:ascii="Arial" w:hAnsi="Arial" w:cs="Arial"/>
          <w:b/>
          <w:bCs/>
        </w:rPr>
        <w:t>)</w:t>
      </w:r>
    </w:p>
    <w:p w14:paraId="1B0C2B41" w14:textId="77777777" w:rsidR="005112A9" w:rsidRPr="005112A9" w:rsidRDefault="005112A9" w:rsidP="005112A9">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맑은 고딕"/>
          <w:b w:val="0"/>
          <w:sz w:val="36"/>
        </w:rPr>
      </w:pPr>
      <w:r w:rsidRPr="005112A9">
        <w:rPr>
          <w:rFonts w:eastAsia="맑은 고딕"/>
          <w:b w:val="0"/>
          <w:sz w:val="36"/>
        </w:rPr>
        <w:t>1</w:t>
      </w:r>
      <w:r w:rsidRPr="005112A9">
        <w:rPr>
          <w:rFonts w:eastAsia="맑은 고딕"/>
          <w:b w:val="0"/>
          <w:sz w:val="36"/>
        </w:rPr>
        <w:tab/>
        <w:t>Overall description</w:t>
      </w:r>
    </w:p>
    <w:p w14:paraId="3CE415EF" w14:textId="26E39ECB" w:rsidR="005112A9" w:rsidRDefault="005112A9" w:rsidP="005112A9">
      <w:pPr>
        <w:pStyle w:val="CRCoverPage"/>
        <w:spacing w:after="0"/>
        <w:rPr>
          <w:iCs/>
          <w:lang w:eastAsia="zh-CN"/>
        </w:rPr>
      </w:pPr>
      <w:r>
        <w:t xml:space="preserve">SA2 thanks RAN2 for </w:t>
      </w:r>
      <w:r w:rsidRPr="00EE16FC">
        <w:rPr>
          <w:bCs/>
        </w:rPr>
        <w:t>their LS</w:t>
      </w:r>
      <w:r w:rsidR="0051731F">
        <w:rPr>
          <w:bCs/>
        </w:rPr>
        <w:t xml:space="preserve"> on Tx Profile</w:t>
      </w:r>
      <w:r w:rsidRPr="00EE16FC">
        <w:rPr>
          <w:bCs/>
        </w:rPr>
        <w:t xml:space="preserve"> in </w:t>
      </w:r>
      <w:r w:rsidRPr="00740E5B">
        <w:rPr>
          <w:bCs/>
        </w:rPr>
        <w:t>S2-</w:t>
      </w:r>
      <w:r w:rsidR="0051731F">
        <w:rPr>
          <w:bCs/>
        </w:rPr>
        <w:t>2</w:t>
      </w:r>
      <w:r w:rsidR="00AD47F9">
        <w:rPr>
          <w:bCs/>
        </w:rPr>
        <w:t>2</w:t>
      </w:r>
      <w:r w:rsidR="0051731F">
        <w:rPr>
          <w:bCs/>
        </w:rPr>
        <w:t>0</w:t>
      </w:r>
      <w:r w:rsidR="00DC693E">
        <w:rPr>
          <w:bCs/>
        </w:rPr>
        <w:t>1946</w:t>
      </w:r>
      <w:r>
        <w:rPr>
          <w:bCs/>
        </w:rPr>
        <w:t>/</w:t>
      </w:r>
      <w:r w:rsidR="00AD47F9" w:rsidRPr="00AD47F9">
        <w:rPr>
          <w:bCs/>
        </w:rPr>
        <w:t>R2-2203693</w:t>
      </w:r>
      <w:r w:rsidRPr="00EE16FC">
        <w:rPr>
          <w:bCs/>
        </w:rPr>
        <w:t>.</w:t>
      </w:r>
    </w:p>
    <w:p w14:paraId="152A49F1" w14:textId="77777777" w:rsidR="005112A9" w:rsidRPr="00740E5B" w:rsidRDefault="005112A9" w:rsidP="005112A9">
      <w:pPr>
        <w:pStyle w:val="CRCoverPage"/>
        <w:spacing w:after="0"/>
        <w:rPr>
          <w:iCs/>
          <w:lang w:eastAsia="zh-CN"/>
        </w:rPr>
      </w:pPr>
    </w:p>
    <w:p w14:paraId="629DE62D" w14:textId="56E61B03" w:rsidR="001B3A51" w:rsidRDefault="001B3A51" w:rsidP="005112A9">
      <w:pPr>
        <w:rPr>
          <w:rFonts w:ascii="Arial" w:eastAsiaTheme="minorEastAsia" w:hAnsi="Arial" w:cs="Arial"/>
          <w:lang w:eastAsia="ko-KR"/>
        </w:rPr>
      </w:pPr>
    </w:p>
    <w:p w14:paraId="2BD894C3" w14:textId="1B8F7623" w:rsidR="00CC2560" w:rsidRDefault="00CC2560" w:rsidP="00CC2560">
      <w:pPr>
        <w:spacing w:before="120" w:after="120"/>
        <w:rPr>
          <w:rFonts w:ascii="Arial" w:hAnsi="Arial" w:cs="Arial"/>
          <w:lang w:val="en-US" w:eastAsia="zh-CN"/>
        </w:rPr>
      </w:pPr>
      <w:r>
        <w:rPr>
          <w:rFonts w:ascii="Arial" w:hAnsi="Arial" w:cs="Arial"/>
          <w:lang w:eastAsia="zh-CN"/>
        </w:rPr>
        <w:t>Regarding the questions from RAN2, SA2 would like to provide the following answers.</w:t>
      </w:r>
    </w:p>
    <w:p w14:paraId="2ECFBFD4" w14:textId="77777777" w:rsidR="00CC2560" w:rsidRPr="0097099F" w:rsidRDefault="00CC2560" w:rsidP="00CC2560">
      <w:pPr>
        <w:numPr>
          <w:ilvl w:val="0"/>
          <w:numId w:val="7"/>
        </w:numPr>
        <w:spacing w:before="120" w:after="120" w:line="259" w:lineRule="auto"/>
        <w:jc w:val="both"/>
        <w:rPr>
          <w:rFonts w:ascii="Arial" w:hAnsi="Arial" w:cs="Arial"/>
          <w:color w:val="000000"/>
          <w:szCs w:val="21"/>
          <w:shd w:val="clear" w:color="auto" w:fill="FFFFFF"/>
          <w:lang w:val="en-US" w:eastAsia="zh-CN"/>
        </w:rPr>
      </w:pPr>
      <w:r w:rsidRPr="0097099F">
        <w:rPr>
          <w:rFonts w:ascii="Arial" w:hAnsi="Arial" w:cs="Arial" w:hint="eastAsia"/>
          <w:b/>
          <w:color w:val="000000"/>
          <w:szCs w:val="21"/>
          <w:shd w:val="clear" w:color="auto" w:fill="FFFFFF"/>
          <w:lang w:val="en-US" w:eastAsia="zh-CN"/>
        </w:rPr>
        <w:t>Question 1:</w:t>
      </w:r>
      <w:r w:rsidRPr="0097099F">
        <w:rPr>
          <w:rFonts w:ascii="Arial" w:hAnsi="Arial" w:cs="Arial" w:hint="eastAsia"/>
          <w:color w:val="000000"/>
          <w:szCs w:val="21"/>
          <w:shd w:val="clear" w:color="auto" w:fill="FFFFFF"/>
          <w:lang w:val="en-US" w:eastAsia="zh-CN"/>
        </w:rPr>
        <w:t xml:space="preserve"> May an</w:t>
      </w:r>
      <w:r w:rsidRPr="0097099F">
        <w:rPr>
          <w:rFonts w:ascii="Arial" w:hAnsi="Arial" w:cs="Arial"/>
          <w:color w:val="000000"/>
          <w:szCs w:val="21"/>
          <w:shd w:val="clear" w:color="auto" w:fill="FFFFFF"/>
          <w:lang w:val="en-US" w:eastAsia="zh-CN"/>
        </w:rPr>
        <w:t xml:space="preserve"> L2 ID associate with multiple Tx profiles, and thus associate with both DRX-based Tx profile and non-DRX based Tx profile </w:t>
      </w:r>
      <w:r w:rsidRPr="0097099F">
        <w:rPr>
          <w:rFonts w:ascii="Arial" w:hAnsi="Arial" w:cs="Arial" w:hint="eastAsia"/>
          <w:color w:val="000000"/>
          <w:szCs w:val="21"/>
          <w:shd w:val="clear" w:color="auto" w:fill="FFFFFF"/>
          <w:lang w:val="en-US" w:eastAsia="zh-CN"/>
        </w:rPr>
        <w:t xml:space="preserve">with the current SA2 spec? </w:t>
      </w:r>
      <w:r w:rsidRPr="0097099F">
        <w:rPr>
          <w:rFonts w:ascii="Arial" w:hAnsi="Arial" w:cs="Arial"/>
          <w:color w:val="000000"/>
          <w:szCs w:val="21"/>
          <w:shd w:val="clear" w:color="auto" w:fill="FFFFFF"/>
          <w:lang w:val="en-US" w:eastAsia="zh-CN"/>
        </w:rPr>
        <w:t>Based on the wor</w:t>
      </w:r>
      <w:r w:rsidRPr="0097099F">
        <w:rPr>
          <w:rFonts w:ascii="Arial" w:hAnsi="Arial" w:cs="Arial" w:hint="eastAsia"/>
          <w:color w:val="000000"/>
          <w:szCs w:val="21"/>
          <w:shd w:val="clear" w:color="auto" w:fill="FFFFFF"/>
          <w:lang w:val="en-US" w:eastAsia="zh-CN"/>
        </w:rPr>
        <w:t>k</w:t>
      </w:r>
      <w:r w:rsidRPr="0097099F">
        <w:rPr>
          <w:rFonts w:ascii="Arial" w:hAnsi="Arial" w:cs="Arial"/>
          <w:color w:val="000000"/>
          <w:szCs w:val="21"/>
          <w:shd w:val="clear" w:color="auto" w:fill="FFFFFF"/>
          <w:lang w:val="en-US" w:eastAsia="zh-CN"/>
        </w:rPr>
        <w:t xml:space="preserve">ing assumption above, </w:t>
      </w:r>
      <w:r w:rsidRPr="0097099F">
        <w:rPr>
          <w:rFonts w:ascii="Arial" w:hAnsi="Arial" w:cs="Arial" w:hint="eastAsia"/>
          <w:color w:val="000000"/>
          <w:szCs w:val="21"/>
          <w:shd w:val="clear" w:color="auto" w:fill="FFFFFF"/>
          <w:lang w:val="en-US" w:eastAsia="zh-CN"/>
        </w:rPr>
        <w:t xml:space="preserve">RAN2 assumes no additional RAN2 work if SA2 confirms it is feasible that an </w:t>
      </w:r>
      <w:r w:rsidRPr="0097099F">
        <w:rPr>
          <w:rFonts w:ascii="Arial" w:hAnsi="Arial" w:cs="Arial"/>
          <w:color w:val="000000"/>
          <w:szCs w:val="21"/>
          <w:shd w:val="clear" w:color="auto" w:fill="FFFFFF"/>
          <w:lang w:val="en-US" w:eastAsia="zh-CN"/>
        </w:rPr>
        <w:t>L2 id is only associated with either DRX-based TX profile(s) or non-DRX based TX profile(s)</w:t>
      </w:r>
      <w:r w:rsidRPr="0097099F">
        <w:rPr>
          <w:rFonts w:ascii="Arial" w:hAnsi="Arial" w:cs="Arial" w:hint="eastAsia"/>
          <w:color w:val="000000"/>
          <w:szCs w:val="21"/>
          <w:shd w:val="clear" w:color="auto" w:fill="FFFFFF"/>
          <w:lang w:val="en-US" w:eastAsia="zh-CN"/>
        </w:rPr>
        <w:t>.</w:t>
      </w:r>
    </w:p>
    <w:p w14:paraId="69B3CF84" w14:textId="393AA697" w:rsidR="00CC2560" w:rsidRDefault="00CC2560" w:rsidP="00CC2560">
      <w:pPr>
        <w:spacing w:before="120" w:after="120" w:line="259" w:lineRule="auto"/>
        <w:ind w:left="420"/>
        <w:jc w:val="both"/>
        <w:rPr>
          <w:rFonts w:ascii="Arial" w:hAnsi="Arial" w:cs="Arial"/>
          <w:color w:val="000000"/>
          <w:szCs w:val="21"/>
          <w:shd w:val="clear" w:color="auto" w:fill="FFFFFF"/>
          <w:lang w:val="en-US" w:eastAsia="zh-CN"/>
        </w:rPr>
      </w:pPr>
      <w:r w:rsidRPr="00275720">
        <w:rPr>
          <w:rFonts w:ascii="Arial" w:hAnsi="Arial" w:cs="Arial"/>
          <w:b/>
          <w:color w:val="000000"/>
          <w:szCs w:val="21"/>
          <w:shd w:val="clear" w:color="auto" w:fill="FFFFFF"/>
          <w:lang w:val="en-US" w:eastAsia="zh-CN"/>
        </w:rPr>
        <w:t>[SA2 answer]</w:t>
      </w:r>
      <w:r w:rsidRPr="0097099F">
        <w:rPr>
          <w:rFonts w:ascii="Arial" w:hAnsi="Arial" w:cs="Arial"/>
          <w:color w:val="000000"/>
          <w:szCs w:val="21"/>
          <w:shd w:val="clear" w:color="auto" w:fill="FFFFFF"/>
          <w:lang w:val="en-US" w:eastAsia="zh-CN"/>
        </w:rPr>
        <w:t xml:space="preserve"> </w:t>
      </w:r>
      <w:r w:rsidRPr="0097099F">
        <w:rPr>
          <w:rFonts w:ascii="Arial" w:hAnsi="Arial" w:cs="Arial" w:hint="eastAsia"/>
          <w:color w:val="000000"/>
          <w:szCs w:val="21"/>
          <w:shd w:val="clear" w:color="auto" w:fill="FFFFFF"/>
          <w:lang w:val="en-US" w:eastAsia="zh-CN"/>
        </w:rPr>
        <w:t xml:space="preserve">SA2 </w:t>
      </w:r>
      <w:r w:rsidR="00A23D73">
        <w:rPr>
          <w:rFonts w:ascii="Arial" w:hAnsi="Arial" w:cs="Arial"/>
          <w:color w:val="000000"/>
          <w:szCs w:val="21"/>
          <w:shd w:val="clear" w:color="auto" w:fill="FFFFFF"/>
          <w:lang w:val="en-US" w:eastAsia="zh-CN"/>
        </w:rPr>
        <w:t>would like to answer that</w:t>
      </w:r>
      <w:r w:rsidR="00A3336F">
        <w:rPr>
          <w:rFonts w:ascii="Arial" w:hAnsi="Arial" w:cs="Arial"/>
          <w:color w:val="000000"/>
          <w:szCs w:val="21"/>
          <w:shd w:val="clear" w:color="auto" w:fill="FFFFFF"/>
          <w:lang w:val="en-US" w:eastAsia="zh-CN"/>
        </w:rPr>
        <w:t xml:space="preserve"> </w:t>
      </w:r>
      <w:r w:rsidR="00A3336F" w:rsidRPr="00A23D73">
        <w:rPr>
          <w:rFonts w:ascii="Arial" w:hAnsi="Arial" w:cs="Arial"/>
          <w:color w:val="000000"/>
          <w:szCs w:val="21"/>
          <w:shd w:val="clear" w:color="auto" w:fill="FFFFFF"/>
          <w:lang w:val="en-US" w:eastAsia="zh-CN"/>
        </w:rPr>
        <w:t xml:space="preserve">an L2 ID </w:t>
      </w:r>
      <w:r w:rsidR="00A3336F">
        <w:rPr>
          <w:rFonts w:ascii="Arial" w:hAnsi="Arial" w:cs="Arial"/>
          <w:color w:val="000000"/>
          <w:szCs w:val="21"/>
          <w:shd w:val="clear" w:color="auto" w:fill="FFFFFF"/>
          <w:lang w:val="en-US" w:eastAsia="zh-CN"/>
        </w:rPr>
        <w:t xml:space="preserve">may </w:t>
      </w:r>
      <w:r w:rsidR="00A3336F" w:rsidRPr="00A23D73">
        <w:rPr>
          <w:rFonts w:ascii="Arial" w:hAnsi="Arial" w:cs="Arial"/>
          <w:color w:val="000000"/>
          <w:szCs w:val="21"/>
          <w:shd w:val="clear" w:color="auto" w:fill="FFFFFF"/>
          <w:lang w:val="en-US" w:eastAsia="zh-CN"/>
        </w:rPr>
        <w:t>associate with both DRX-based Tx profile and non-DRX based Tx profile</w:t>
      </w:r>
      <w:r w:rsidRPr="0097099F">
        <w:rPr>
          <w:rFonts w:ascii="Arial" w:hAnsi="Arial" w:cs="Arial" w:hint="eastAsia"/>
          <w:color w:val="000000"/>
          <w:szCs w:val="21"/>
          <w:shd w:val="clear" w:color="auto" w:fill="FFFFFF"/>
          <w:lang w:val="en-US" w:eastAsia="zh-CN"/>
        </w:rPr>
        <w:t>.</w:t>
      </w:r>
    </w:p>
    <w:p w14:paraId="7F859EAD" w14:textId="15A95ED3" w:rsidR="006A4DD7" w:rsidRPr="00735065" w:rsidRDefault="006C07EF" w:rsidP="004F398C">
      <w:pPr>
        <w:spacing w:before="120" w:after="120" w:line="259" w:lineRule="auto"/>
        <w:ind w:left="420"/>
        <w:jc w:val="both"/>
        <w:rPr>
          <w:rFonts w:ascii="Arial" w:hAnsi="Arial" w:cs="Arial"/>
          <w:color w:val="000000"/>
          <w:szCs w:val="21"/>
          <w:shd w:val="clear" w:color="auto" w:fill="FFFFFF"/>
          <w:lang w:eastAsia="zh-CN"/>
        </w:rPr>
      </w:pPr>
      <w:r>
        <w:rPr>
          <w:rFonts w:ascii="Arial" w:hAnsi="Arial" w:cs="Arial"/>
          <w:color w:val="000000"/>
          <w:szCs w:val="21"/>
          <w:shd w:val="clear" w:color="auto" w:fill="FFFFFF"/>
          <w:lang w:val="en-US" w:eastAsia="zh-CN"/>
        </w:rPr>
        <w:t xml:space="preserve">This is because considering the following configurations regarding </w:t>
      </w:r>
      <w:r w:rsidRPr="0097099F">
        <w:rPr>
          <w:rFonts w:ascii="Arial" w:hAnsi="Arial" w:cs="Arial"/>
          <w:color w:val="000000"/>
          <w:szCs w:val="21"/>
          <w:shd w:val="clear" w:color="auto" w:fill="FFFFFF"/>
          <w:lang w:val="en-US" w:eastAsia="zh-CN"/>
        </w:rPr>
        <w:t>destination Layer-2 ID</w:t>
      </w:r>
      <w:r>
        <w:rPr>
          <w:rFonts w:ascii="Arial" w:hAnsi="Arial" w:cs="Arial"/>
          <w:color w:val="000000"/>
          <w:szCs w:val="21"/>
          <w:shd w:val="clear" w:color="auto" w:fill="FFFFFF"/>
          <w:lang w:val="en-US" w:eastAsia="zh-CN"/>
        </w:rPr>
        <w:t xml:space="preserve"> for broadcast and groupcast </w:t>
      </w:r>
      <w:r w:rsidR="006A4DD7">
        <w:rPr>
          <w:rFonts w:ascii="Arial" w:hAnsi="Arial" w:cs="Arial"/>
          <w:color w:val="000000"/>
          <w:szCs w:val="21"/>
          <w:shd w:val="clear" w:color="auto" w:fill="FFFFFF"/>
          <w:lang w:val="en-US" w:eastAsia="zh-CN"/>
        </w:rPr>
        <w:t>as well as the mechanism</w:t>
      </w:r>
      <w:r w:rsidR="00A3336F">
        <w:rPr>
          <w:rFonts w:ascii="Arial" w:hAnsi="Arial" w:cs="Arial"/>
          <w:color w:val="000000"/>
          <w:szCs w:val="21"/>
          <w:shd w:val="clear" w:color="auto" w:fill="FFFFFF"/>
          <w:lang w:val="en-US" w:eastAsia="zh-CN"/>
        </w:rPr>
        <w:t>s</w:t>
      </w:r>
      <w:r w:rsidR="006A4DD7">
        <w:rPr>
          <w:rFonts w:ascii="Arial" w:hAnsi="Arial" w:cs="Arial"/>
          <w:color w:val="000000"/>
          <w:szCs w:val="21"/>
          <w:shd w:val="clear" w:color="auto" w:fill="FFFFFF"/>
          <w:lang w:val="en-US" w:eastAsia="zh-CN"/>
        </w:rPr>
        <w:t xml:space="preserve"> to determine </w:t>
      </w:r>
      <w:r w:rsidR="006A4DD7" w:rsidRPr="0097099F">
        <w:rPr>
          <w:rFonts w:ascii="Arial" w:hAnsi="Arial" w:cs="Arial"/>
          <w:color w:val="000000"/>
          <w:szCs w:val="21"/>
          <w:shd w:val="clear" w:color="auto" w:fill="FFFFFF"/>
          <w:lang w:val="en-US" w:eastAsia="zh-CN"/>
        </w:rPr>
        <w:t>destination Layer-2 ID</w:t>
      </w:r>
      <w:r w:rsidR="006A4DD7">
        <w:rPr>
          <w:rFonts w:ascii="Arial" w:hAnsi="Arial" w:cs="Arial"/>
          <w:color w:val="000000"/>
          <w:szCs w:val="21"/>
          <w:shd w:val="clear" w:color="auto" w:fill="FFFFFF"/>
          <w:lang w:val="en-US" w:eastAsia="zh-CN"/>
        </w:rPr>
        <w:t xml:space="preserve"> for groupcast specified in TS</w:t>
      </w:r>
      <w:r w:rsidR="006A4DD7" w:rsidRPr="006C07EF">
        <w:rPr>
          <w:rFonts w:ascii="Arial" w:hAnsi="Arial" w:cs="Arial"/>
          <w:lang w:eastAsia="ko-KR"/>
        </w:rPr>
        <w:t> </w:t>
      </w:r>
      <w:r w:rsidR="006A4DD7">
        <w:rPr>
          <w:rFonts w:ascii="Arial" w:hAnsi="Arial" w:cs="Arial"/>
          <w:color w:val="000000"/>
          <w:szCs w:val="21"/>
          <w:shd w:val="clear" w:color="auto" w:fill="FFFFFF"/>
          <w:lang w:val="en-US" w:eastAsia="zh-CN"/>
        </w:rPr>
        <w:t>23.287 for V2X services and TS</w:t>
      </w:r>
      <w:r w:rsidR="006A4DD7" w:rsidRPr="006C07EF">
        <w:rPr>
          <w:rFonts w:ascii="Arial" w:hAnsi="Arial" w:cs="Arial"/>
          <w:lang w:eastAsia="ko-KR"/>
        </w:rPr>
        <w:t> </w:t>
      </w:r>
      <w:r w:rsidR="006A4DD7">
        <w:rPr>
          <w:rFonts w:ascii="Arial" w:hAnsi="Arial" w:cs="Arial"/>
          <w:color w:val="000000"/>
          <w:szCs w:val="21"/>
          <w:shd w:val="clear" w:color="auto" w:fill="FFFFFF"/>
          <w:lang w:val="en-US" w:eastAsia="zh-CN"/>
        </w:rPr>
        <w:t xml:space="preserve">23.304 for ProSe services, it is hard to confirm that </w:t>
      </w:r>
      <w:r w:rsidR="006A4DD7" w:rsidRPr="0097099F">
        <w:rPr>
          <w:rFonts w:ascii="Arial" w:hAnsi="Arial" w:cs="Arial" w:hint="eastAsia"/>
          <w:color w:val="000000"/>
          <w:szCs w:val="21"/>
          <w:shd w:val="clear" w:color="auto" w:fill="FFFFFF"/>
          <w:lang w:val="en-US" w:eastAsia="zh-CN"/>
        </w:rPr>
        <w:t xml:space="preserve">an </w:t>
      </w:r>
      <w:r w:rsidR="006A4DD7" w:rsidRPr="0097099F">
        <w:rPr>
          <w:rFonts w:ascii="Arial" w:hAnsi="Arial" w:cs="Arial"/>
          <w:color w:val="000000"/>
          <w:szCs w:val="21"/>
          <w:shd w:val="clear" w:color="auto" w:fill="FFFFFF"/>
          <w:lang w:val="en-US" w:eastAsia="zh-CN"/>
        </w:rPr>
        <w:t>L2 id is only associated with one NR Tx Profile, i.e. either DRX-based TX profile or non-DRX based TX profile</w:t>
      </w:r>
      <w:r w:rsidR="006A4DD7" w:rsidRPr="0097099F">
        <w:rPr>
          <w:rFonts w:ascii="Arial" w:hAnsi="Arial" w:cs="Arial" w:hint="eastAsia"/>
          <w:color w:val="000000"/>
          <w:szCs w:val="21"/>
          <w:shd w:val="clear" w:color="auto" w:fill="FFFFFF"/>
          <w:lang w:val="en-US" w:eastAsia="zh-CN"/>
        </w:rPr>
        <w:t>.</w:t>
      </w:r>
      <w:r w:rsidR="004F398C">
        <w:rPr>
          <w:rFonts w:ascii="Arial" w:hAnsi="Arial" w:cs="Arial"/>
          <w:color w:val="000000"/>
          <w:szCs w:val="21"/>
          <w:shd w:val="clear" w:color="auto" w:fill="FFFFFF"/>
          <w:lang w:val="en-US" w:eastAsia="zh-CN"/>
        </w:rPr>
        <w:t xml:space="preserve"> </w:t>
      </w:r>
      <w:r w:rsidR="004F398C" w:rsidRPr="00273A9C">
        <w:rPr>
          <w:rFonts w:ascii="Arial" w:hAnsi="Arial" w:cs="Arial"/>
          <w:color w:val="000000"/>
          <w:szCs w:val="21"/>
          <w:shd w:val="clear" w:color="auto" w:fill="FFFFFF"/>
          <w:lang w:val="en-US" w:eastAsia="zh-CN"/>
        </w:rPr>
        <w:t>For example, two V2X service types can be mapped to an L2 ID where NR Tx Profile for one V2X service type is DRX-based TX profile while NR Tx Profile for the other V2X service type is non-DRX based TX profile.</w:t>
      </w:r>
    </w:p>
    <w:p w14:paraId="4F090416" w14:textId="77777777" w:rsidR="006A4DD7" w:rsidRDefault="006A4DD7" w:rsidP="00CC2560">
      <w:pPr>
        <w:spacing w:before="120" w:after="120" w:line="259" w:lineRule="auto"/>
        <w:ind w:left="420"/>
        <w:jc w:val="both"/>
        <w:rPr>
          <w:rFonts w:ascii="Arial" w:hAnsi="Arial" w:cs="Arial"/>
          <w:color w:val="000000"/>
          <w:szCs w:val="21"/>
          <w:shd w:val="clear" w:color="auto" w:fill="FFFFFF"/>
          <w:lang w:val="en-US" w:eastAsia="zh-CN"/>
        </w:rPr>
      </w:pPr>
    </w:p>
    <w:p w14:paraId="43E2A8BF" w14:textId="673BAA73" w:rsidR="006A4DD7" w:rsidRDefault="006A4DD7" w:rsidP="00CC2560">
      <w:pPr>
        <w:spacing w:before="120" w:after="120" w:line="259" w:lineRule="auto"/>
        <w:ind w:left="420"/>
        <w:jc w:val="both"/>
        <w:rPr>
          <w:rFonts w:ascii="Arial" w:hAnsi="Arial" w:cs="Arial"/>
          <w:color w:val="000000"/>
          <w:szCs w:val="21"/>
          <w:shd w:val="clear" w:color="auto" w:fill="FFFFFF"/>
          <w:lang w:val="en-US" w:eastAsia="ko-KR"/>
        </w:rPr>
      </w:pPr>
      <w:r>
        <w:rPr>
          <w:rFonts w:ascii="Arial" w:hAnsi="Arial" w:cs="Arial" w:hint="eastAsia"/>
          <w:color w:val="000000"/>
          <w:szCs w:val="21"/>
          <w:shd w:val="clear" w:color="auto" w:fill="FFFFFF"/>
          <w:lang w:val="en-US" w:eastAsia="ko-KR"/>
        </w:rPr>
        <w:t xml:space="preserve">&lt; </w:t>
      </w:r>
      <w:r>
        <w:rPr>
          <w:rFonts w:ascii="Arial" w:hAnsi="Arial" w:cs="Arial"/>
          <w:color w:val="000000"/>
          <w:szCs w:val="21"/>
          <w:shd w:val="clear" w:color="auto" w:fill="FFFFFF"/>
          <w:lang w:val="en-US" w:eastAsia="zh-CN"/>
        </w:rPr>
        <w:t>TS</w:t>
      </w:r>
      <w:r w:rsidRPr="006C07EF">
        <w:rPr>
          <w:rFonts w:ascii="Arial" w:hAnsi="Arial" w:cs="Arial"/>
          <w:lang w:eastAsia="ko-KR"/>
        </w:rPr>
        <w:t> </w:t>
      </w:r>
      <w:r>
        <w:rPr>
          <w:rFonts w:ascii="Arial" w:hAnsi="Arial" w:cs="Arial"/>
          <w:color w:val="000000"/>
          <w:szCs w:val="21"/>
          <w:shd w:val="clear" w:color="auto" w:fill="FFFFFF"/>
          <w:lang w:val="en-US" w:eastAsia="zh-CN"/>
        </w:rPr>
        <w:t>23.287 clause</w:t>
      </w:r>
      <w:r w:rsidRPr="006C07EF">
        <w:rPr>
          <w:rFonts w:ascii="Arial" w:hAnsi="Arial" w:cs="Arial"/>
          <w:lang w:eastAsia="ko-KR"/>
        </w:rPr>
        <w:t> </w:t>
      </w:r>
      <w:r>
        <w:rPr>
          <w:rFonts w:ascii="Arial" w:hAnsi="Arial" w:cs="Arial"/>
          <w:color w:val="000000"/>
          <w:szCs w:val="21"/>
          <w:shd w:val="clear" w:color="auto" w:fill="FFFFFF"/>
          <w:lang w:val="en-US" w:eastAsia="zh-CN"/>
        </w:rPr>
        <w:t>5.1.2.1 &gt;</w:t>
      </w:r>
    </w:p>
    <w:p w14:paraId="54109CEF" w14:textId="77777777" w:rsidR="006C07EF" w:rsidRPr="007A02AF" w:rsidRDefault="006C07EF" w:rsidP="006A4DD7">
      <w:pPr>
        <w:pStyle w:val="B2"/>
        <w:rPr>
          <w:i/>
        </w:rPr>
      </w:pPr>
      <w:r w:rsidRPr="007A02AF">
        <w:rPr>
          <w:i/>
        </w:rPr>
        <w:t>-</w:t>
      </w:r>
      <w:r w:rsidRPr="007A02AF">
        <w:rPr>
          <w:i/>
        </w:rPr>
        <w:tab/>
        <w:t>The mapping of V2X service types to Destination Layer-2 ID(s) for broadcast.</w:t>
      </w:r>
    </w:p>
    <w:p w14:paraId="06E81B52" w14:textId="1C615EC2" w:rsidR="00444F64" w:rsidRPr="007A02AF" w:rsidRDefault="006C07EF" w:rsidP="006A4DD7">
      <w:pPr>
        <w:pStyle w:val="B2"/>
        <w:rPr>
          <w:i/>
        </w:rPr>
      </w:pPr>
      <w:r w:rsidRPr="007A02AF">
        <w:rPr>
          <w:i/>
        </w:rPr>
        <w:t>-</w:t>
      </w:r>
      <w:r w:rsidRPr="007A02AF">
        <w:rPr>
          <w:i/>
        </w:rPr>
        <w:tab/>
        <w:t xml:space="preserve">The mapping of V2X service types to Destination Layer-2 ID(s) for groupcast mode communication. </w:t>
      </w:r>
    </w:p>
    <w:p w14:paraId="752F1C46" w14:textId="3A51CCAE" w:rsidR="006A4DD7" w:rsidRDefault="006A4DD7" w:rsidP="006C07EF">
      <w:pPr>
        <w:spacing w:before="120" w:after="120" w:line="259" w:lineRule="auto"/>
        <w:ind w:left="420"/>
        <w:jc w:val="both"/>
        <w:rPr>
          <w:lang w:eastAsia="x-none"/>
        </w:rPr>
      </w:pPr>
      <w:r>
        <w:rPr>
          <w:rFonts w:ascii="Arial" w:hAnsi="Arial" w:cs="Arial" w:hint="eastAsia"/>
          <w:color w:val="000000"/>
          <w:szCs w:val="21"/>
          <w:shd w:val="clear" w:color="auto" w:fill="FFFFFF"/>
          <w:lang w:val="en-US" w:eastAsia="ko-KR"/>
        </w:rPr>
        <w:t xml:space="preserve">&lt; </w:t>
      </w:r>
      <w:r>
        <w:rPr>
          <w:rFonts w:ascii="Arial" w:hAnsi="Arial" w:cs="Arial"/>
          <w:color w:val="000000"/>
          <w:szCs w:val="21"/>
          <w:shd w:val="clear" w:color="auto" w:fill="FFFFFF"/>
          <w:lang w:val="en-US" w:eastAsia="zh-CN"/>
        </w:rPr>
        <w:t>TS</w:t>
      </w:r>
      <w:r w:rsidRPr="006C07EF">
        <w:rPr>
          <w:rFonts w:ascii="Arial" w:hAnsi="Arial" w:cs="Arial"/>
          <w:lang w:eastAsia="ko-KR"/>
        </w:rPr>
        <w:t> </w:t>
      </w:r>
      <w:r>
        <w:rPr>
          <w:rFonts w:ascii="Arial" w:hAnsi="Arial" w:cs="Arial"/>
          <w:color w:val="000000"/>
          <w:szCs w:val="21"/>
          <w:shd w:val="clear" w:color="auto" w:fill="FFFFFF"/>
          <w:lang w:val="en-US" w:eastAsia="zh-CN"/>
        </w:rPr>
        <w:t>23.287 clause</w:t>
      </w:r>
      <w:r w:rsidRPr="006C07EF">
        <w:rPr>
          <w:rFonts w:ascii="Arial" w:hAnsi="Arial" w:cs="Arial"/>
          <w:lang w:eastAsia="ko-KR"/>
        </w:rPr>
        <w:t> </w:t>
      </w:r>
      <w:r>
        <w:rPr>
          <w:rFonts w:ascii="Arial" w:hAnsi="Arial" w:cs="Arial"/>
          <w:color w:val="000000"/>
          <w:szCs w:val="21"/>
          <w:shd w:val="clear" w:color="auto" w:fill="FFFFFF"/>
          <w:lang w:val="en-US" w:eastAsia="zh-CN"/>
        </w:rPr>
        <w:t>5.6.1.3 &gt;</w:t>
      </w:r>
    </w:p>
    <w:p w14:paraId="66ACA780" w14:textId="2BDB8F17" w:rsidR="006C07EF" w:rsidRPr="007A02AF" w:rsidRDefault="006C07EF" w:rsidP="006C07EF">
      <w:pPr>
        <w:spacing w:before="120" w:after="120" w:line="259" w:lineRule="auto"/>
        <w:ind w:left="420"/>
        <w:jc w:val="both"/>
        <w:rPr>
          <w:i/>
          <w:lang w:eastAsia="x-none"/>
        </w:rPr>
      </w:pPr>
      <w:r w:rsidRPr="007A02AF">
        <w:rPr>
          <w:i/>
          <w:lang w:eastAsia="x-none"/>
        </w:rPr>
        <w:t>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 V2X service type and Layer-2 ID, as specified in clause</w:t>
      </w:r>
      <w:r w:rsidRPr="007A02AF">
        <w:rPr>
          <w:i/>
          <w:lang w:eastAsia="ko-KR"/>
        </w:rPr>
        <w:t> </w:t>
      </w:r>
      <w:r w:rsidRPr="007A02AF">
        <w:rPr>
          <w:i/>
          <w:lang w:eastAsia="x-none"/>
        </w:rPr>
        <w:t>5.1.2.1.</w:t>
      </w:r>
    </w:p>
    <w:p w14:paraId="5E82FDDE" w14:textId="0C087B1F" w:rsidR="00637C12" w:rsidRDefault="006A4DD7" w:rsidP="006C07EF">
      <w:pPr>
        <w:spacing w:before="120" w:after="120" w:line="259" w:lineRule="auto"/>
        <w:ind w:left="420"/>
        <w:jc w:val="both"/>
        <w:rPr>
          <w:lang w:eastAsia="x-none"/>
        </w:rPr>
      </w:pPr>
      <w:r>
        <w:rPr>
          <w:rFonts w:ascii="Arial" w:hAnsi="Arial" w:cs="Arial" w:hint="eastAsia"/>
          <w:color w:val="000000"/>
          <w:szCs w:val="21"/>
          <w:shd w:val="clear" w:color="auto" w:fill="FFFFFF"/>
          <w:lang w:val="en-US" w:eastAsia="ko-KR"/>
        </w:rPr>
        <w:t xml:space="preserve">&lt; </w:t>
      </w:r>
      <w:r>
        <w:rPr>
          <w:rFonts w:ascii="Arial" w:hAnsi="Arial" w:cs="Arial"/>
          <w:color w:val="000000"/>
          <w:szCs w:val="21"/>
          <w:shd w:val="clear" w:color="auto" w:fill="FFFFFF"/>
          <w:lang w:val="en-US" w:eastAsia="zh-CN"/>
        </w:rPr>
        <w:t>TS</w:t>
      </w:r>
      <w:r w:rsidRPr="006C07EF">
        <w:rPr>
          <w:rFonts w:ascii="Arial" w:hAnsi="Arial" w:cs="Arial"/>
          <w:lang w:eastAsia="ko-KR"/>
        </w:rPr>
        <w:t> </w:t>
      </w:r>
      <w:r>
        <w:rPr>
          <w:rFonts w:ascii="Arial" w:hAnsi="Arial" w:cs="Arial"/>
          <w:color w:val="000000"/>
          <w:szCs w:val="21"/>
          <w:shd w:val="clear" w:color="auto" w:fill="FFFFFF"/>
          <w:lang w:val="en-US" w:eastAsia="zh-CN"/>
        </w:rPr>
        <w:t>23.304 clause</w:t>
      </w:r>
      <w:r w:rsidRPr="006C07EF">
        <w:rPr>
          <w:rFonts w:ascii="Arial" w:hAnsi="Arial" w:cs="Arial"/>
          <w:lang w:eastAsia="ko-KR"/>
        </w:rPr>
        <w:t> </w:t>
      </w:r>
      <w:r>
        <w:rPr>
          <w:rFonts w:ascii="Arial" w:hAnsi="Arial" w:cs="Arial"/>
          <w:color w:val="000000"/>
          <w:szCs w:val="21"/>
          <w:shd w:val="clear" w:color="auto" w:fill="FFFFFF"/>
          <w:lang w:val="en-US" w:eastAsia="zh-CN"/>
        </w:rPr>
        <w:t>5.1.3.1 &gt;</w:t>
      </w:r>
    </w:p>
    <w:p w14:paraId="05BC477E" w14:textId="77777777" w:rsidR="00637C12" w:rsidRPr="007A02AF" w:rsidRDefault="00637C12" w:rsidP="006A4DD7">
      <w:pPr>
        <w:pStyle w:val="B2"/>
        <w:rPr>
          <w:i/>
        </w:rPr>
      </w:pPr>
      <w:r w:rsidRPr="007A02AF">
        <w:rPr>
          <w:i/>
        </w:rPr>
        <w:t>-</w:t>
      </w:r>
      <w:r w:rsidRPr="007A02AF">
        <w:rPr>
          <w:i/>
        </w:rPr>
        <w:tab/>
        <w:t>ProSe Layer-2 Group ID: Destination Layer-2 ID applicable only when the Application Layer Group ID is provided by the application layer</w:t>
      </w:r>
    </w:p>
    <w:p w14:paraId="01B0C42C" w14:textId="77777777" w:rsidR="00637C12" w:rsidRPr="007A02AF" w:rsidRDefault="00637C12" w:rsidP="00637C12">
      <w:pPr>
        <w:pStyle w:val="B2"/>
        <w:rPr>
          <w:i/>
        </w:rPr>
      </w:pPr>
      <w:r w:rsidRPr="007A02AF">
        <w:rPr>
          <w:i/>
        </w:rPr>
        <w:lastRenderedPageBreak/>
        <w:t>-</w:t>
      </w:r>
      <w:r w:rsidRPr="007A02AF">
        <w:rPr>
          <w:i/>
        </w:rPr>
        <w:tab/>
        <w:t>The mapping of ProSe services (i.e. ProSe identifiers) to Destination Layer-2 ID(s) for broadcast.</w:t>
      </w:r>
    </w:p>
    <w:p w14:paraId="75626A2D" w14:textId="77777777" w:rsidR="00637C12" w:rsidRPr="007A02AF" w:rsidRDefault="00637C12" w:rsidP="00637C12">
      <w:pPr>
        <w:pStyle w:val="B2"/>
        <w:rPr>
          <w:i/>
        </w:rPr>
      </w:pPr>
      <w:r w:rsidRPr="007A02AF">
        <w:rPr>
          <w:i/>
        </w:rPr>
        <w:t>-</w:t>
      </w:r>
      <w:r w:rsidRPr="007A02AF">
        <w:rPr>
          <w:i/>
        </w:rPr>
        <w:tab/>
        <w:t>The mapping of ProSe services (i.e. ProSe identifiers) to Destination Layer-2 ID(s) for groupcast.</w:t>
      </w:r>
    </w:p>
    <w:p w14:paraId="62521306" w14:textId="14D9D4FF" w:rsidR="00637C12" w:rsidRDefault="006A4DD7" w:rsidP="006C07EF">
      <w:pPr>
        <w:spacing w:before="120" w:after="120" w:line="259" w:lineRule="auto"/>
        <w:ind w:left="420"/>
        <w:jc w:val="both"/>
        <w:rPr>
          <w:rFonts w:ascii="Arial" w:hAnsi="Arial" w:cs="Arial"/>
          <w:color w:val="000000"/>
          <w:szCs w:val="21"/>
          <w:shd w:val="clear" w:color="auto" w:fill="FFFFFF"/>
          <w:lang w:eastAsia="zh-CN"/>
        </w:rPr>
      </w:pPr>
      <w:r>
        <w:rPr>
          <w:rFonts w:ascii="Arial" w:hAnsi="Arial" w:cs="Arial" w:hint="eastAsia"/>
          <w:color w:val="000000"/>
          <w:szCs w:val="21"/>
          <w:shd w:val="clear" w:color="auto" w:fill="FFFFFF"/>
          <w:lang w:val="en-US" w:eastAsia="ko-KR"/>
        </w:rPr>
        <w:t xml:space="preserve">&lt; </w:t>
      </w:r>
      <w:r>
        <w:rPr>
          <w:rFonts w:ascii="Arial" w:hAnsi="Arial" w:cs="Arial"/>
          <w:color w:val="000000"/>
          <w:szCs w:val="21"/>
          <w:shd w:val="clear" w:color="auto" w:fill="FFFFFF"/>
          <w:lang w:val="en-US" w:eastAsia="zh-CN"/>
        </w:rPr>
        <w:t>TS</w:t>
      </w:r>
      <w:r w:rsidRPr="006C07EF">
        <w:rPr>
          <w:rFonts w:ascii="Arial" w:hAnsi="Arial" w:cs="Arial"/>
          <w:lang w:eastAsia="ko-KR"/>
        </w:rPr>
        <w:t> </w:t>
      </w:r>
      <w:r>
        <w:rPr>
          <w:rFonts w:ascii="Arial" w:hAnsi="Arial" w:cs="Arial"/>
          <w:color w:val="000000"/>
          <w:szCs w:val="21"/>
          <w:shd w:val="clear" w:color="auto" w:fill="FFFFFF"/>
          <w:lang w:val="en-US" w:eastAsia="zh-CN"/>
        </w:rPr>
        <w:t>23.304 clause</w:t>
      </w:r>
      <w:r w:rsidRPr="006C07EF">
        <w:rPr>
          <w:rFonts w:ascii="Arial" w:hAnsi="Arial" w:cs="Arial"/>
          <w:lang w:eastAsia="ko-KR"/>
        </w:rPr>
        <w:t> </w:t>
      </w:r>
      <w:r>
        <w:rPr>
          <w:rFonts w:ascii="Arial" w:hAnsi="Arial" w:cs="Arial"/>
          <w:color w:val="000000"/>
          <w:szCs w:val="21"/>
          <w:shd w:val="clear" w:color="auto" w:fill="FFFFFF"/>
          <w:lang w:val="en-US" w:eastAsia="zh-CN"/>
        </w:rPr>
        <w:t>5.8.2.3 &gt;</w:t>
      </w:r>
    </w:p>
    <w:p w14:paraId="6E9A9BA0" w14:textId="77777777" w:rsidR="00637C12" w:rsidRPr="007A02AF" w:rsidRDefault="00637C12" w:rsidP="00637C12">
      <w:pPr>
        <w:spacing w:before="120" w:after="120" w:line="259" w:lineRule="auto"/>
        <w:ind w:left="420"/>
        <w:jc w:val="both"/>
        <w:rPr>
          <w:i/>
          <w:color w:val="000000"/>
          <w:szCs w:val="21"/>
          <w:shd w:val="clear" w:color="auto" w:fill="FFFFFF"/>
          <w:lang w:eastAsia="zh-CN"/>
        </w:rPr>
      </w:pPr>
      <w:r w:rsidRPr="007A02AF">
        <w:rPr>
          <w:i/>
          <w:color w:val="000000"/>
          <w:szCs w:val="21"/>
          <w:shd w:val="clear" w:color="auto" w:fill="FFFFFF"/>
          <w:lang w:eastAsia="zh-CN"/>
        </w:rPr>
        <w:t>The UE determines a Destination Layer-2 ID as below:</w:t>
      </w:r>
    </w:p>
    <w:p w14:paraId="3C513A58" w14:textId="77777777" w:rsidR="00637C12" w:rsidRPr="007A02AF" w:rsidRDefault="00637C12" w:rsidP="00754B88">
      <w:pPr>
        <w:pStyle w:val="B2"/>
        <w:rPr>
          <w:i/>
        </w:rPr>
      </w:pPr>
      <w:r w:rsidRPr="007A02AF">
        <w:rPr>
          <w:i/>
        </w:rPr>
        <w:t>-</w:t>
      </w:r>
      <w:r w:rsidRPr="007A02AF">
        <w:rPr>
          <w:i/>
        </w:rPr>
        <w:tab/>
        <w:t>When the Application Layer Group ID is provided by the application layer,</w:t>
      </w:r>
    </w:p>
    <w:p w14:paraId="13380721" w14:textId="74CA88CF" w:rsidR="00637C12" w:rsidRPr="007A02AF" w:rsidRDefault="00637C12" w:rsidP="00BB3E8D">
      <w:pPr>
        <w:pStyle w:val="B2"/>
        <w:ind w:left="1134"/>
        <w:rPr>
          <w:i/>
        </w:rPr>
      </w:pPr>
      <w:r w:rsidRPr="007A02AF">
        <w:rPr>
          <w:i/>
        </w:rPr>
        <w:t>-</w:t>
      </w:r>
      <w:r w:rsidRPr="007A02AF">
        <w:rPr>
          <w:i/>
        </w:rPr>
        <w:tab/>
        <w:t>and when ProSe Layer-2 Group ID is configured for the Application Layer Group ID provided by the application layer as specified in clause</w:t>
      </w:r>
      <w:r w:rsidR="006A4DD7" w:rsidRPr="007A02AF">
        <w:rPr>
          <w:i/>
          <w:lang w:eastAsia="ko-KR"/>
        </w:rPr>
        <w:t> </w:t>
      </w:r>
      <w:r w:rsidRPr="007A02AF">
        <w:rPr>
          <w:i/>
        </w:rPr>
        <w:t>5.1.3.1, the UE uses the ProSe Layer-2 Group ID as the Destination Layer-2 ID; or</w:t>
      </w:r>
    </w:p>
    <w:p w14:paraId="67764990" w14:textId="77777777" w:rsidR="00637C12" w:rsidRPr="007A02AF" w:rsidRDefault="00637C12" w:rsidP="00BB3E8D">
      <w:pPr>
        <w:pStyle w:val="B2"/>
        <w:ind w:left="1134"/>
        <w:rPr>
          <w:i/>
        </w:rPr>
      </w:pPr>
      <w:r w:rsidRPr="007A02AF">
        <w:rPr>
          <w:i/>
        </w:rPr>
        <w:t>-</w:t>
      </w:r>
      <w:r w:rsidRPr="007A02AF">
        <w:rPr>
          <w:i/>
        </w:rPr>
        <w:tab/>
        <w:t>and when ProSe Layer-2 Group ID is not configured for the Application Layer Group ID provided by the application layer, the UE converts the Application Layer Group ID into a Destination Layer-2 ID.</w:t>
      </w:r>
    </w:p>
    <w:p w14:paraId="16F516CD" w14:textId="33F45DC9" w:rsidR="00637C12" w:rsidRPr="007A02AF" w:rsidRDefault="00637C12" w:rsidP="00754B88">
      <w:pPr>
        <w:pStyle w:val="B2"/>
        <w:rPr>
          <w:i/>
        </w:rPr>
      </w:pPr>
      <w:r w:rsidRPr="007A02AF">
        <w:rPr>
          <w:i/>
        </w:rPr>
        <w:t>-</w:t>
      </w:r>
      <w:r w:rsidRPr="007A02AF">
        <w:rPr>
          <w:i/>
        </w:rPr>
        <w:tab/>
        <w:t>When the Application Layer Group ID is not provided by the application layer, the UE determines the Destination Layer-2 ID based on configuration of the mapping between ProSe Identifier and Layer-2 ID, as specified in clause</w:t>
      </w:r>
      <w:r w:rsidR="006A4DD7" w:rsidRPr="007A02AF">
        <w:rPr>
          <w:i/>
          <w:lang w:eastAsia="ko-KR"/>
        </w:rPr>
        <w:t> </w:t>
      </w:r>
      <w:r w:rsidRPr="007A02AF">
        <w:rPr>
          <w:i/>
        </w:rPr>
        <w:t>5.1.3.1.</w:t>
      </w:r>
    </w:p>
    <w:p w14:paraId="7DCC7754" w14:textId="77777777" w:rsidR="00CC2560" w:rsidRDefault="00CC2560" w:rsidP="00CC2560">
      <w:pPr>
        <w:spacing w:before="120" w:after="120" w:line="259" w:lineRule="auto"/>
        <w:ind w:left="420"/>
        <w:jc w:val="both"/>
        <w:rPr>
          <w:rFonts w:ascii="Arial" w:hAnsi="Arial" w:cs="Arial"/>
          <w:color w:val="000000"/>
          <w:szCs w:val="21"/>
          <w:shd w:val="clear" w:color="auto" w:fill="FFFFFF"/>
          <w:lang w:val="en-US" w:eastAsia="zh-CN"/>
        </w:rPr>
      </w:pPr>
    </w:p>
    <w:p w14:paraId="3F1F317A" w14:textId="464C74D2" w:rsidR="00A7530B" w:rsidRDefault="00A7530B" w:rsidP="00CC2560">
      <w:pPr>
        <w:spacing w:before="120" w:after="120" w:line="259" w:lineRule="auto"/>
        <w:ind w:left="420"/>
        <w:jc w:val="both"/>
        <w:rPr>
          <w:ins w:id="1" w:author="LaeYoung r01 (LG Electronics)" w:date="2022-04-06T13:30:00Z"/>
          <w:rFonts w:ascii="Arial" w:eastAsia="맑은 고딕" w:hAnsi="Arial" w:cs="Arial"/>
          <w:color w:val="000000"/>
          <w:szCs w:val="21"/>
          <w:shd w:val="clear" w:color="auto" w:fill="FFFFFF"/>
          <w:lang w:val="en-US" w:eastAsia="ko-KR"/>
        </w:rPr>
      </w:pPr>
      <w:r w:rsidRPr="00273A9C">
        <w:rPr>
          <w:rFonts w:ascii="Arial" w:eastAsia="맑은 고딕" w:hAnsi="Arial" w:cs="Arial"/>
          <w:color w:val="000000"/>
          <w:szCs w:val="21"/>
          <w:shd w:val="clear" w:color="auto" w:fill="FFFFFF"/>
          <w:lang w:val="en-US" w:eastAsia="ko-KR"/>
        </w:rPr>
        <w:t>In case there are different types of NR Tx Profile associated with an L2 ID</w:t>
      </w:r>
      <w:ins w:id="2" w:author="LaeYoung r01 (LG Electronics)" w:date="2022-04-06T13:29:00Z">
        <w:r w:rsidR="00E76707">
          <w:rPr>
            <w:rFonts w:ascii="Arial" w:eastAsia="맑은 고딕" w:hAnsi="Arial" w:cs="Arial"/>
            <w:color w:val="000000"/>
            <w:szCs w:val="21"/>
            <w:shd w:val="clear" w:color="auto" w:fill="FFFFFF"/>
            <w:lang w:val="en-US" w:eastAsia="ko-KR"/>
          </w:rPr>
          <w:t xml:space="preserve"> and provided by the upper layer</w:t>
        </w:r>
      </w:ins>
      <w:r w:rsidRPr="00273A9C">
        <w:rPr>
          <w:rFonts w:ascii="Arial" w:eastAsia="맑은 고딕" w:hAnsi="Arial" w:cs="Arial"/>
          <w:color w:val="000000"/>
          <w:szCs w:val="21"/>
          <w:shd w:val="clear" w:color="auto" w:fill="FFFFFF"/>
          <w:lang w:val="en-US" w:eastAsia="ko-KR"/>
        </w:rPr>
        <w:t xml:space="preserve">, the AS layer </w:t>
      </w:r>
      <w:r w:rsidR="00511B59" w:rsidRPr="00273A9C">
        <w:rPr>
          <w:rFonts w:ascii="Arial" w:eastAsia="맑은 고딕" w:hAnsi="Arial" w:cs="Arial"/>
          <w:color w:val="000000"/>
          <w:szCs w:val="21"/>
          <w:shd w:val="clear" w:color="auto" w:fill="FFFFFF"/>
          <w:lang w:val="en-US" w:eastAsia="ko-KR"/>
        </w:rPr>
        <w:t>can</w:t>
      </w:r>
      <w:r w:rsidRPr="00273A9C">
        <w:rPr>
          <w:rFonts w:ascii="Arial" w:eastAsia="맑은 고딕" w:hAnsi="Arial" w:cs="Arial"/>
          <w:color w:val="000000"/>
          <w:szCs w:val="21"/>
          <w:shd w:val="clear" w:color="auto" w:fill="FFFFFF"/>
          <w:lang w:val="en-US" w:eastAsia="ko-KR"/>
        </w:rPr>
        <w:t xml:space="preserve"> disable SL DRX for the L2 ID.</w:t>
      </w:r>
      <w:r w:rsidR="00635EDF" w:rsidRPr="00273A9C">
        <w:rPr>
          <w:rFonts w:ascii="Arial" w:eastAsia="맑은 고딕" w:hAnsi="Arial" w:cs="Arial"/>
          <w:color w:val="000000"/>
          <w:szCs w:val="21"/>
          <w:shd w:val="clear" w:color="auto" w:fill="FFFFFF"/>
          <w:lang w:val="en-US" w:eastAsia="ko-KR"/>
        </w:rPr>
        <w:t xml:space="preserve"> Anyhow, how the AS layer operates in this case is up to RAN2.</w:t>
      </w:r>
    </w:p>
    <w:p w14:paraId="7E2A65F1" w14:textId="77777777" w:rsidR="00E76707" w:rsidRDefault="00E76707" w:rsidP="00CC2560">
      <w:pPr>
        <w:spacing w:before="120" w:after="120" w:line="259" w:lineRule="auto"/>
        <w:ind w:left="420"/>
        <w:jc w:val="both"/>
        <w:rPr>
          <w:ins w:id="3" w:author="LaeYoung r01 (LG Electronics)" w:date="2022-04-06T13:30:00Z"/>
          <w:rFonts w:ascii="Arial" w:eastAsia="맑은 고딕" w:hAnsi="Arial" w:cs="Arial"/>
          <w:color w:val="000000"/>
          <w:szCs w:val="21"/>
          <w:shd w:val="clear" w:color="auto" w:fill="FFFFFF"/>
          <w:lang w:val="en-US" w:eastAsia="ko-KR"/>
        </w:rPr>
      </w:pPr>
    </w:p>
    <w:p w14:paraId="3B95BD98" w14:textId="362682EB" w:rsidR="00E76707" w:rsidRPr="00952ACC" w:rsidRDefault="00E76707" w:rsidP="00E76707">
      <w:pPr>
        <w:spacing w:before="120" w:after="120" w:line="259" w:lineRule="auto"/>
        <w:ind w:left="420"/>
        <w:jc w:val="both"/>
        <w:rPr>
          <w:rFonts w:ascii="Arial" w:eastAsia="맑은 고딕" w:hAnsi="Arial" w:cs="Arial"/>
          <w:color w:val="000000"/>
          <w:szCs w:val="21"/>
          <w:shd w:val="clear" w:color="auto" w:fill="FFFFFF"/>
          <w:lang w:val="en-US" w:eastAsia="ko-KR"/>
        </w:rPr>
      </w:pPr>
      <w:ins w:id="4" w:author="LaeYoung r01 (LG Electronics)" w:date="2022-04-06T13:30:00Z">
        <w:r w:rsidRPr="00E76707">
          <w:rPr>
            <w:rFonts w:ascii="Arial" w:eastAsia="맑은 고딕" w:hAnsi="Arial" w:cs="Arial"/>
            <w:color w:val="000000"/>
            <w:szCs w:val="21"/>
            <w:shd w:val="clear" w:color="auto" w:fill="FFFFFF"/>
            <w:lang w:val="en-US" w:eastAsia="ko-KR"/>
          </w:rPr>
          <w:t xml:space="preserve">SA2 </w:t>
        </w:r>
      </w:ins>
      <w:ins w:id="5" w:author="LaeYoung r01 (LG Electronics)" w:date="2022-04-06T13:44:00Z">
        <w:r w:rsidR="00654062">
          <w:rPr>
            <w:rFonts w:ascii="Arial" w:eastAsia="맑은 고딕" w:hAnsi="Arial" w:cs="Arial"/>
            <w:color w:val="000000"/>
            <w:szCs w:val="21"/>
            <w:shd w:val="clear" w:color="auto" w:fill="FFFFFF"/>
            <w:lang w:val="en-US" w:eastAsia="ko-KR"/>
          </w:rPr>
          <w:t xml:space="preserve">also </w:t>
        </w:r>
      </w:ins>
      <w:ins w:id="6" w:author="LaeYoung r01 (LG Electronics)" w:date="2022-04-06T13:30:00Z">
        <w:r w:rsidRPr="00E76707">
          <w:rPr>
            <w:rFonts w:ascii="Arial" w:eastAsia="맑은 고딕" w:hAnsi="Arial" w:cs="Arial"/>
            <w:color w:val="000000"/>
            <w:szCs w:val="21"/>
            <w:shd w:val="clear" w:color="auto" w:fill="FFFFFF"/>
            <w:lang w:val="en-US" w:eastAsia="ko-KR"/>
          </w:rPr>
          <w:t>discusse</w:t>
        </w:r>
        <w:r>
          <w:rPr>
            <w:rFonts w:ascii="Arial" w:eastAsia="맑은 고딕" w:hAnsi="Arial" w:cs="Arial"/>
            <w:color w:val="000000"/>
            <w:szCs w:val="21"/>
            <w:shd w:val="clear" w:color="auto" w:fill="FFFFFF"/>
            <w:lang w:val="en-US" w:eastAsia="ko-KR"/>
          </w:rPr>
          <w:t>d the approach that</w:t>
        </w:r>
      </w:ins>
      <w:ins w:id="7" w:author="LaeYoung r01 (LG Electronics)" w:date="2022-04-06T13:31:00Z">
        <w:r>
          <w:rPr>
            <w:rFonts w:ascii="Arial" w:eastAsia="맑은 고딕" w:hAnsi="Arial" w:cs="Arial"/>
            <w:color w:val="000000"/>
            <w:szCs w:val="21"/>
            <w:shd w:val="clear" w:color="auto" w:fill="FFFFFF"/>
            <w:lang w:val="en-US" w:eastAsia="ko-KR"/>
          </w:rPr>
          <w:t xml:space="preserve"> the upper layer </w:t>
        </w:r>
      </w:ins>
      <w:ins w:id="8" w:author="LaeYoung r01 (LG Electronics)" w:date="2022-04-06T13:32:00Z">
        <w:r w:rsidR="00BF7BEA">
          <w:rPr>
            <w:rFonts w:ascii="Arial" w:eastAsia="맑은 고딕" w:hAnsi="Arial" w:cs="Arial"/>
            <w:color w:val="000000"/>
            <w:szCs w:val="21"/>
            <w:shd w:val="clear" w:color="auto" w:fill="FFFFFF"/>
            <w:lang w:val="en-US" w:eastAsia="ko-KR"/>
          </w:rPr>
          <w:t xml:space="preserve">provides </w:t>
        </w:r>
        <w:r w:rsidR="00BF7BEA" w:rsidRPr="00E76707">
          <w:rPr>
            <w:rFonts w:ascii="Arial" w:eastAsia="맑은 고딕" w:hAnsi="Arial" w:cs="Arial"/>
            <w:color w:val="000000"/>
            <w:szCs w:val="21"/>
            <w:shd w:val="clear" w:color="auto" w:fill="FFFFFF"/>
            <w:lang w:val="en-US" w:eastAsia="ko-KR"/>
          </w:rPr>
          <w:t xml:space="preserve">either DRX-based TX </w:t>
        </w:r>
      </w:ins>
      <w:ins w:id="9" w:author="LaeYoung r01 (LG Electronics)" w:date="2022-04-06T13:34:00Z">
        <w:r w:rsidR="00BF7BEA">
          <w:rPr>
            <w:rFonts w:ascii="Arial" w:eastAsia="맑은 고딕" w:hAnsi="Arial" w:cs="Arial"/>
            <w:color w:val="000000"/>
            <w:szCs w:val="21"/>
            <w:shd w:val="clear" w:color="auto" w:fill="FFFFFF"/>
            <w:lang w:val="en-US" w:eastAsia="ko-KR"/>
          </w:rPr>
          <w:t>P</w:t>
        </w:r>
      </w:ins>
      <w:ins w:id="10" w:author="LaeYoung r01 (LG Electronics)" w:date="2022-04-06T13:32:00Z">
        <w:r w:rsidR="00BF7BEA" w:rsidRPr="00E76707">
          <w:rPr>
            <w:rFonts w:ascii="Arial" w:eastAsia="맑은 고딕" w:hAnsi="Arial" w:cs="Arial"/>
            <w:color w:val="000000"/>
            <w:szCs w:val="21"/>
            <w:shd w:val="clear" w:color="auto" w:fill="FFFFFF"/>
            <w:lang w:val="en-US" w:eastAsia="ko-KR"/>
          </w:rPr>
          <w:t xml:space="preserve">rofile or non-DRX based TX </w:t>
        </w:r>
      </w:ins>
      <w:ins w:id="11" w:author="LaeYoung r01 (LG Electronics)" w:date="2022-04-06T13:34:00Z">
        <w:r w:rsidR="00BF7BEA">
          <w:rPr>
            <w:rFonts w:ascii="Arial" w:eastAsia="맑은 고딕" w:hAnsi="Arial" w:cs="Arial"/>
            <w:color w:val="000000"/>
            <w:szCs w:val="21"/>
            <w:shd w:val="clear" w:color="auto" w:fill="FFFFFF"/>
            <w:lang w:val="en-US" w:eastAsia="ko-KR"/>
          </w:rPr>
          <w:t>P</w:t>
        </w:r>
      </w:ins>
      <w:ins w:id="12" w:author="LaeYoung r01 (LG Electronics)" w:date="2022-04-06T13:32:00Z">
        <w:r w:rsidR="00BF7BEA" w:rsidRPr="00E76707">
          <w:rPr>
            <w:rFonts w:ascii="Arial" w:eastAsia="맑은 고딕" w:hAnsi="Arial" w:cs="Arial"/>
            <w:color w:val="000000"/>
            <w:szCs w:val="21"/>
            <w:shd w:val="clear" w:color="auto" w:fill="FFFFFF"/>
            <w:lang w:val="en-US" w:eastAsia="ko-KR"/>
          </w:rPr>
          <w:t>rofile</w:t>
        </w:r>
        <w:r w:rsidR="00BF7BEA">
          <w:rPr>
            <w:rFonts w:ascii="Arial" w:eastAsia="맑은 고딕" w:hAnsi="Arial" w:cs="Arial"/>
            <w:color w:val="000000"/>
            <w:szCs w:val="21"/>
            <w:shd w:val="clear" w:color="auto" w:fill="FFFFFF"/>
            <w:lang w:val="en-US" w:eastAsia="ko-KR"/>
          </w:rPr>
          <w:t xml:space="preserve"> for an L2 ID. </w:t>
        </w:r>
      </w:ins>
      <w:ins w:id="13" w:author="LaeYoung r01 (LG Electronics)" w:date="2022-04-06T13:33:00Z">
        <w:r w:rsidR="00BF7BEA">
          <w:rPr>
            <w:rFonts w:ascii="Arial" w:eastAsia="맑은 고딕" w:hAnsi="Arial" w:cs="Arial"/>
            <w:color w:val="000000"/>
            <w:szCs w:val="21"/>
            <w:shd w:val="clear" w:color="auto" w:fill="FFFFFF"/>
            <w:lang w:val="en-US" w:eastAsia="ko-KR"/>
          </w:rPr>
          <w:t>To do this, the upper layer</w:t>
        </w:r>
      </w:ins>
      <w:ins w:id="14" w:author="LaeYoung r01 (LG Electronics)" w:date="2022-04-06T13:30:00Z">
        <w:r w:rsidRPr="00E76707">
          <w:rPr>
            <w:rFonts w:ascii="Arial" w:eastAsia="맑은 고딕" w:hAnsi="Arial" w:cs="Arial"/>
            <w:color w:val="000000"/>
            <w:szCs w:val="21"/>
            <w:shd w:val="clear" w:color="auto" w:fill="FFFFFF"/>
            <w:lang w:val="en-US" w:eastAsia="ko-KR"/>
          </w:rPr>
          <w:t xml:space="preserve"> maintain</w:t>
        </w:r>
      </w:ins>
      <w:ins w:id="15" w:author="LaeYoung r01 (LG Electronics)" w:date="2022-04-06T13:33:00Z">
        <w:r w:rsidR="00BF7BEA">
          <w:rPr>
            <w:rFonts w:ascii="Arial" w:eastAsia="맑은 고딕" w:hAnsi="Arial" w:cs="Arial"/>
            <w:color w:val="000000"/>
            <w:szCs w:val="21"/>
            <w:shd w:val="clear" w:color="auto" w:fill="FFFFFF"/>
            <w:lang w:val="en-US" w:eastAsia="ko-KR"/>
          </w:rPr>
          <w:t>s</w:t>
        </w:r>
      </w:ins>
      <w:ins w:id="16" w:author="LaeYoung r01 (LG Electronics)" w:date="2022-04-06T13:30:00Z">
        <w:r w:rsidRPr="00E76707">
          <w:rPr>
            <w:rFonts w:ascii="Arial" w:eastAsia="맑은 고딕" w:hAnsi="Arial" w:cs="Arial"/>
            <w:color w:val="000000"/>
            <w:szCs w:val="21"/>
            <w:shd w:val="clear" w:color="auto" w:fill="FFFFFF"/>
            <w:lang w:val="en-US" w:eastAsia="ko-KR"/>
          </w:rPr>
          <w:t xml:space="preserve"> </w:t>
        </w:r>
      </w:ins>
      <w:ins w:id="17" w:author="LaeYoung r01 (LG Electronics)" w:date="2022-04-06T13:34:00Z">
        <w:r w:rsidR="00BF7BEA">
          <w:rPr>
            <w:rFonts w:ascii="Arial" w:eastAsia="맑은 고딕" w:hAnsi="Arial" w:cs="Arial"/>
            <w:color w:val="000000"/>
            <w:szCs w:val="21"/>
            <w:shd w:val="clear" w:color="auto" w:fill="FFFFFF"/>
            <w:lang w:val="en-US" w:eastAsia="ko-KR"/>
          </w:rPr>
          <w:t>all</w:t>
        </w:r>
      </w:ins>
      <w:ins w:id="18" w:author="LaeYoung r01 (LG Electronics)" w:date="2022-04-06T13:30:00Z">
        <w:r w:rsidRPr="00E76707">
          <w:rPr>
            <w:rFonts w:ascii="Arial" w:eastAsia="맑은 고딕" w:hAnsi="Arial" w:cs="Arial"/>
            <w:color w:val="000000"/>
            <w:szCs w:val="21"/>
            <w:shd w:val="clear" w:color="auto" w:fill="FFFFFF"/>
            <w:lang w:val="en-US" w:eastAsia="ko-KR"/>
          </w:rPr>
          <w:t xml:space="preserve"> the associated </w:t>
        </w:r>
      </w:ins>
      <w:ins w:id="19" w:author="LaeYoung r01 (LG Electronics)" w:date="2022-04-06T13:34:00Z">
        <w:r w:rsidR="00BF7BEA">
          <w:rPr>
            <w:rFonts w:ascii="Arial" w:eastAsia="맑은 고딕" w:hAnsi="Arial" w:cs="Arial"/>
            <w:color w:val="000000"/>
            <w:szCs w:val="21"/>
            <w:shd w:val="clear" w:color="auto" w:fill="FFFFFF"/>
            <w:lang w:val="en-US" w:eastAsia="ko-KR"/>
          </w:rPr>
          <w:t xml:space="preserve">NR </w:t>
        </w:r>
      </w:ins>
      <w:ins w:id="20" w:author="LaeYoung r01 (LG Electronics)" w:date="2022-04-06T13:30:00Z">
        <w:r w:rsidRPr="00E76707">
          <w:rPr>
            <w:rFonts w:ascii="Arial" w:eastAsia="맑은 고딕" w:hAnsi="Arial" w:cs="Arial"/>
            <w:color w:val="000000"/>
            <w:szCs w:val="21"/>
            <w:shd w:val="clear" w:color="auto" w:fill="FFFFFF"/>
            <w:lang w:val="en-US" w:eastAsia="ko-KR"/>
          </w:rPr>
          <w:t xml:space="preserve">Tx Profile(s) for a certain </w:t>
        </w:r>
      </w:ins>
      <w:ins w:id="21" w:author="LaeYoung r01 (LG Electronics)" w:date="2022-04-06T13:34:00Z">
        <w:r w:rsidR="00BF7BEA">
          <w:rPr>
            <w:rFonts w:ascii="Arial" w:eastAsia="맑은 고딕" w:hAnsi="Arial" w:cs="Arial"/>
            <w:color w:val="000000"/>
            <w:szCs w:val="21"/>
            <w:shd w:val="clear" w:color="auto" w:fill="FFFFFF"/>
            <w:lang w:val="en-US" w:eastAsia="ko-KR"/>
          </w:rPr>
          <w:t>DST</w:t>
        </w:r>
      </w:ins>
      <w:ins w:id="22" w:author="LaeYoung r01 (LG Electronics)" w:date="2022-04-06T13:30:00Z">
        <w:r w:rsidRPr="00E76707">
          <w:rPr>
            <w:rFonts w:ascii="Arial" w:eastAsia="맑은 고딕" w:hAnsi="Arial" w:cs="Arial"/>
            <w:color w:val="000000"/>
            <w:szCs w:val="21"/>
            <w:shd w:val="clear" w:color="auto" w:fill="FFFFFF"/>
            <w:lang w:val="en-US" w:eastAsia="ko-KR"/>
          </w:rPr>
          <w:t xml:space="preserve"> L2 ID. When there is a need to pass the </w:t>
        </w:r>
      </w:ins>
      <w:ins w:id="23" w:author="LaeYoung r01 (LG Electronics)" w:date="2022-04-06T13:34:00Z">
        <w:r w:rsidR="00BC5269">
          <w:rPr>
            <w:rFonts w:ascii="Arial" w:eastAsia="맑은 고딕" w:hAnsi="Arial" w:cs="Arial"/>
            <w:color w:val="000000"/>
            <w:szCs w:val="21"/>
            <w:shd w:val="clear" w:color="auto" w:fill="FFFFFF"/>
            <w:lang w:val="en-US" w:eastAsia="ko-KR"/>
          </w:rPr>
          <w:t xml:space="preserve">NR </w:t>
        </w:r>
      </w:ins>
      <w:ins w:id="24" w:author="LaeYoung r01 (LG Electronics)" w:date="2022-04-06T13:30:00Z">
        <w:r w:rsidRPr="00E76707">
          <w:rPr>
            <w:rFonts w:ascii="Arial" w:eastAsia="맑은 고딕" w:hAnsi="Arial" w:cs="Arial"/>
            <w:color w:val="000000"/>
            <w:szCs w:val="21"/>
            <w:shd w:val="clear" w:color="auto" w:fill="FFFFFF"/>
            <w:lang w:val="en-US" w:eastAsia="ko-KR"/>
          </w:rPr>
          <w:t>Tx Profile to the AS layer</w:t>
        </w:r>
      </w:ins>
      <w:ins w:id="25" w:author="LaeYoung r01 (LG Electronics)" w:date="2022-04-06T13:36:00Z">
        <w:r w:rsidR="00176E04">
          <w:rPr>
            <w:rFonts w:ascii="Arial" w:eastAsia="맑은 고딕" w:hAnsi="Arial" w:cs="Arial"/>
            <w:color w:val="000000"/>
            <w:szCs w:val="21"/>
            <w:shd w:val="clear" w:color="auto" w:fill="FFFFFF"/>
            <w:lang w:val="en-US" w:eastAsia="ko-KR"/>
          </w:rPr>
          <w:t xml:space="preserve"> and multiple NR</w:t>
        </w:r>
      </w:ins>
      <w:ins w:id="26" w:author="LaeYoung r01 (LG Electronics)" w:date="2022-04-06T13:37:00Z">
        <w:r w:rsidR="00176E04">
          <w:rPr>
            <w:rFonts w:ascii="Arial" w:eastAsia="맑은 고딕" w:hAnsi="Arial" w:cs="Arial"/>
            <w:color w:val="000000"/>
            <w:szCs w:val="21"/>
            <w:shd w:val="clear" w:color="auto" w:fill="FFFFFF"/>
            <w:lang w:val="en-US" w:eastAsia="ko-KR"/>
          </w:rPr>
          <w:t xml:space="preserve"> Tx Profiles are associated with the DST L2 ID</w:t>
        </w:r>
      </w:ins>
      <w:ins w:id="27" w:author="LaeYoung r01 (LG Electronics)" w:date="2022-04-06T13:30:00Z">
        <w:r w:rsidRPr="00E76707">
          <w:rPr>
            <w:rFonts w:ascii="Arial" w:eastAsia="맑은 고딕" w:hAnsi="Arial" w:cs="Arial"/>
            <w:color w:val="000000"/>
            <w:szCs w:val="21"/>
            <w:shd w:val="clear" w:color="auto" w:fill="FFFFFF"/>
            <w:lang w:val="en-US" w:eastAsia="ko-KR"/>
          </w:rPr>
          <w:t xml:space="preserve">, the </w:t>
        </w:r>
      </w:ins>
      <w:ins w:id="28" w:author="LaeYoung r01 (LG Electronics)" w:date="2022-04-06T13:35:00Z">
        <w:r w:rsidR="00BC5269">
          <w:rPr>
            <w:rFonts w:ascii="Arial" w:eastAsia="맑은 고딕" w:hAnsi="Arial" w:cs="Arial"/>
            <w:color w:val="000000"/>
            <w:szCs w:val="21"/>
            <w:shd w:val="clear" w:color="auto" w:fill="FFFFFF"/>
            <w:lang w:val="en-US" w:eastAsia="ko-KR"/>
          </w:rPr>
          <w:t>upper</w:t>
        </w:r>
      </w:ins>
      <w:ins w:id="29" w:author="LaeYoung r01 (LG Electronics)" w:date="2022-04-06T13:30:00Z">
        <w:r w:rsidRPr="00E76707">
          <w:rPr>
            <w:rFonts w:ascii="Arial" w:eastAsia="맑은 고딕" w:hAnsi="Arial" w:cs="Arial"/>
            <w:color w:val="000000"/>
            <w:szCs w:val="21"/>
            <w:shd w:val="clear" w:color="auto" w:fill="FFFFFF"/>
            <w:lang w:val="en-US" w:eastAsia="ko-KR"/>
          </w:rPr>
          <w:t xml:space="preserve"> layer passes </w:t>
        </w:r>
      </w:ins>
      <w:ins w:id="30" w:author="LaeYoung r01 (LG Electronics)" w:date="2022-04-06T13:38:00Z">
        <w:r w:rsidR="00176E04" w:rsidRPr="00E76707">
          <w:rPr>
            <w:rFonts w:ascii="Arial" w:eastAsia="맑은 고딕" w:hAnsi="Arial" w:cs="Arial"/>
            <w:color w:val="000000"/>
            <w:szCs w:val="21"/>
            <w:shd w:val="clear" w:color="auto" w:fill="FFFFFF"/>
            <w:lang w:val="en-US" w:eastAsia="ko-KR"/>
          </w:rPr>
          <w:t xml:space="preserve">non-DRX based TX </w:t>
        </w:r>
        <w:r w:rsidR="00176E04">
          <w:rPr>
            <w:rFonts w:ascii="Arial" w:eastAsia="맑은 고딕" w:hAnsi="Arial" w:cs="Arial"/>
            <w:color w:val="000000"/>
            <w:szCs w:val="21"/>
            <w:shd w:val="clear" w:color="auto" w:fill="FFFFFF"/>
            <w:lang w:val="en-US" w:eastAsia="ko-KR"/>
          </w:rPr>
          <w:t>P</w:t>
        </w:r>
        <w:r w:rsidR="00176E04" w:rsidRPr="00E76707">
          <w:rPr>
            <w:rFonts w:ascii="Arial" w:eastAsia="맑은 고딕" w:hAnsi="Arial" w:cs="Arial"/>
            <w:color w:val="000000"/>
            <w:szCs w:val="21"/>
            <w:shd w:val="clear" w:color="auto" w:fill="FFFFFF"/>
            <w:lang w:val="en-US" w:eastAsia="ko-KR"/>
          </w:rPr>
          <w:t>rofile</w:t>
        </w:r>
        <w:r w:rsidR="00176E04">
          <w:rPr>
            <w:rFonts w:ascii="Arial" w:eastAsia="맑은 고딕" w:hAnsi="Arial" w:cs="Arial"/>
            <w:color w:val="000000"/>
            <w:szCs w:val="21"/>
            <w:shd w:val="clear" w:color="auto" w:fill="FFFFFF"/>
            <w:lang w:val="en-US" w:eastAsia="ko-KR"/>
          </w:rPr>
          <w:t xml:space="preserve"> to the AS layer</w:t>
        </w:r>
      </w:ins>
      <w:ins w:id="31" w:author="LaeYoung r01 (LG Electronics)" w:date="2022-04-06T13:30:00Z">
        <w:r w:rsidRPr="00E76707">
          <w:rPr>
            <w:rFonts w:ascii="Arial" w:eastAsia="맑은 고딕" w:hAnsi="Arial" w:cs="Arial"/>
            <w:color w:val="000000"/>
            <w:szCs w:val="21"/>
            <w:shd w:val="clear" w:color="auto" w:fill="FFFFFF"/>
            <w:lang w:val="en-US" w:eastAsia="ko-KR"/>
          </w:rPr>
          <w:t>.</w:t>
        </w:r>
      </w:ins>
      <w:ins w:id="32" w:author="LaeYoung r01 (LG Electronics)" w:date="2022-04-06T13:39:00Z">
        <w:r w:rsidR="00BF65D0">
          <w:rPr>
            <w:rFonts w:ascii="Arial" w:eastAsia="맑은 고딕" w:hAnsi="Arial" w:cs="Arial"/>
            <w:color w:val="000000"/>
            <w:szCs w:val="21"/>
            <w:shd w:val="clear" w:color="auto" w:fill="FFFFFF"/>
            <w:lang w:val="en-US" w:eastAsia="ko-KR"/>
          </w:rPr>
          <w:t xml:space="preserve"> Therefore, </w:t>
        </w:r>
      </w:ins>
      <w:ins w:id="33" w:author="LaeYoung r01 (LG Electronics)" w:date="2022-04-06T13:30:00Z">
        <w:r w:rsidRPr="00E76707">
          <w:rPr>
            <w:rFonts w:ascii="Arial" w:eastAsia="맑은 고딕" w:hAnsi="Arial" w:cs="Arial"/>
            <w:color w:val="000000"/>
            <w:szCs w:val="21"/>
            <w:shd w:val="clear" w:color="auto" w:fill="FFFFFF"/>
            <w:lang w:val="en-US" w:eastAsia="ko-KR"/>
          </w:rPr>
          <w:t xml:space="preserve">from the </w:t>
        </w:r>
      </w:ins>
      <w:ins w:id="34" w:author="LaeYoung r01 (LG Electronics)" w:date="2022-04-06T13:39:00Z">
        <w:r w:rsidR="00BF65D0">
          <w:rPr>
            <w:rFonts w:ascii="Arial" w:eastAsia="맑은 고딕" w:hAnsi="Arial" w:cs="Arial"/>
            <w:color w:val="000000"/>
            <w:szCs w:val="21"/>
            <w:shd w:val="clear" w:color="auto" w:fill="FFFFFF"/>
            <w:lang w:val="en-US" w:eastAsia="ko-KR"/>
          </w:rPr>
          <w:t xml:space="preserve">AS layer </w:t>
        </w:r>
      </w:ins>
      <w:ins w:id="35" w:author="LaeYoung r01 (LG Electronics)" w:date="2022-04-06T13:30:00Z">
        <w:r w:rsidRPr="00E76707">
          <w:rPr>
            <w:rFonts w:ascii="Arial" w:eastAsia="맑은 고딕" w:hAnsi="Arial" w:cs="Arial"/>
            <w:color w:val="000000"/>
            <w:szCs w:val="21"/>
            <w:shd w:val="clear" w:color="auto" w:fill="FFFFFF"/>
            <w:lang w:val="en-US" w:eastAsia="ko-KR"/>
          </w:rPr>
          <w:t xml:space="preserve">perspective, </w:t>
        </w:r>
      </w:ins>
      <w:ins w:id="36" w:author="LaeYoung r01 (LG Electronics)" w:date="2022-04-06T13:40:00Z">
        <w:r w:rsidR="00BF65D0">
          <w:rPr>
            <w:rFonts w:ascii="Arial" w:eastAsia="맑은 고딕" w:hAnsi="Arial" w:cs="Arial"/>
            <w:color w:val="000000"/>
            <w:szCs w:val="21"/>
            <w:shd w:val="clear" w:color="auto" w:fill="FFFFFF"/>
            <w:lang w:val="en-US" w:eastAsia="ko-KR"/>
          </w:rPr>
          <w:t>an</w:t>
        </w:r>
      </w:ins>
      <w:ins w:id="37" w:author="LaeYoung r01 (LG Electronics)" w:date="2022-04-06T13:30:00Z">
        <w:r w:rsidRPr="00E76707">
          <w:rPr>
            <w:rFonts w:ascii="Arial" w:eastAsia="맑은 고딕" w:hAnsi="Arial" w:cs="Arial"/>
            <w:color w:val="000000"/>
            <w:szCs w:val="21"/>
            <w:shd w:val="clear" w:color="auto" w:fill="FFFFFF"/>
            <w:lang w:val="en-US" w:eastAsia="ko-KR"/>
          </w:rPr>
          <w:t xml:space="preserve"> L2 ID is only associated with either DRX-based TX </w:t>
        </w:r>
      </w:ins>
      <w:ins w:id="38" w:author="LaeYoung r01 (LG Electronics)" w:date="2022-04-06T13:40:00Z">
        <w:r w:rsidR="00BF65D0">
          <w:rPr>
            <w:rFonts w:ascii="Arial" w:eastAsia="맑은 고딕" w:hAnsi="Arial" w:cs="Arial"/>
            <w:color w:val="000000"/>
            <w:szCs w:val="21"/>
            <w:shd w:val="clear" w:color="auto" w:fill="FFFFFF"/>
            <w:lang w:val="en-US" w:eastAsia="ko-KR"/>
          </w:rPr>
          <w:t>P</w:t>
        </w:r>
      </w:ins>
      <w:ins w:id="39" w:author="LaeYoung r01 (LG Electronics)" w:date="2022-04-06T13:30:00Z">
        <w:r w:rsidRPr="00E76707">
          <w:rPr>
            <w:rFonts w:ascii="Arial" w:eastAsia="맑은 고딕" w:hAnsi="Arial" w:cs="Arial"/>
            <w:color w:val="000000"/>
            <w:szCs w:val="21"/>
            <w:shd w:val="clear" w:color="auto" w:fill="FFFFFF"/>
            <w:lang w:val="en-US" w:eastAsia="ko-KR"/>
          </w:rPr>
          <w:t>rofile or</w:t>
        </w:r>
        <w:r w:rsidR="00BF65D0">
          <w:rPr>
            <w:rFonts w:ascii="Arial" w:eastAsia="맑은 고딕" w:hAnsi="Arial" w:cs="Arial"/>
            <w:color w:val="000000"/>
            <w:szCs w:val="21"/>
            <w:shd w:val="clear" w:color="auto" w:fill="FFFFFF"/>
            <w:lang w:val="en-US" w:eastAsia="ko-KR"/>
          </w:rPr>
          <w:t xml:space="preserve"> non-DRX based TX P</w:t>
        </w:r>
        <w:r w:rsidRPr="00E76707">
          <w:rPr>
            <w:rFonts w:ascii="Arial" w:eastAsia="맑은 고딕" w:hAnsi="Arial" w:cs="Arial"/>
            <w:color w:val="000000"/>
            <w:szCs w:val="21"/>
            <w:shd w:val="clear" w:color="auto" w:fill="FFFFFF"/>
            <w:lang w:val="en-US" w:eastAsia="ko-KR"/>
          </w:rPr>
          <w:t>rofile.</w:t>
        </w:r>
      </w:ins>
      <w:ins w:id="40" w:author="LaeYoung r01 (LG Electronics)" w:date="2022-04-06T13:40:00Z">
        <w:r w:rsidR="00BF65D0">
          <w:rPr>
            <w:rFonts w:ascii="Arial" w:eastAsia="맑은 고딕" w:hAnsi="Arial" w:cs="Arial"/>
            <w:color w:val="000000"/>
            <w:szCs w:val="21"/>
            <w:shd w:val="clear" w:color="auto" w:fill="FFFFFF"/>
            <w:lang w:val="en-US" w:eastAsia="ko-KR"/>
          </w:rPr>
          <w:t xml:space="preserve"> </w:t>
        </w:r>
      </w:ins>
      <w:ins w:id="41" w:author="LaeYoung r01 (LG Electronics)" w:date="2022-04-06T13:41:00Z">
        <w:r w:rsidR="00134C53">
          <w:rPr>
            <w:rFonts w:ascii="Arial" w:eastAsia="맑은 고딕" w:hAnsi="Arial" w:cs="Arial"/>
            <w:color w:val="000000"/>
            <w:szCs w:val="21"/>
            <w:shd w:val="clear" w:color="auto" w:fill="FFFFFF"/>
            <w:lang w:val="en-US" w:eastAsia="ko-KR"/>
          </w:rPr>
          <w:t>This approach did not reach consensus in SA2</w:t>
        </w:r>
      </w:ins>
      <w:ins w:id="42" w:author="LaeYoung r01 (LG Electronics)" w:date="2022-04-06T13:45:00Z">
        <w:r w:rsidR="0015237B">
          <w:rPr>
            <w:rFonts w:ascii="Arial" w:eastAsia="맑은 고딕" w:hAnsi="Arial" w:cs="Arial"/>
            <w:color w:val="000000"/>
            <w:szCs w:val="21"/>
            <w:shd w:val="clear" w:color="auto" w:fill="FFFFFF"/>
            <w:lang w:val="en-US" w:eastAsia="ko-KR"/>
          </w:rPr>
          <w:t xml:space="preserve"> because it breaks the assumption made for LTE Tx Profil</w:t>
        </w:r>
        <w:r w:rsidR="00EF2CDC">
          <w:rPr>
            <w:rFonts w:ascii="Arial" w:eastAsia="맑은 고딕" w:hAnsi="Arial" w:cs="Arial"/>
            <w:color w:val="000000"/>
            <w:szCs w:val="21"/>
            <w:shd w:val="clear" w:color="auto" w:fill="FFFFFF"/>
            <w:lang w:val="en-US" w:eastAsia="ko-KR"/>
          </w:rPr>
          <w:t xml:space="preserve">e by SA2 and RAN2 that </w:t>
        </w:r>
      </w:ins>
      <w:ins w:id="43" w:author="LaeYoung r01 (LG Electronics)" w:date="2022-04-06T13:48:00Z">
        <w:r w:rsidR="005046F8" w:rsidRPr="005046F8">
          <w:rPr>
            <w:rFonts w:ascii="Arial" w:eastAsia="맑은 고딕" w:hAnsi="Arial" w:cs="Arial"/>
            <w:color w:val="000000"/>
            <w:szCs w:val="21"/>
            <w:shd w:val="clear" w:color="auto" w:fill="FFFFFF"/>
            <w:lang w:val="en-US" w:eastAsia="ko-KR"/>
          </w:rPr>
          <w:t xml:space="preserve">the contents of TX profile are transparent </w:t>
        </w:r>
      </w:ins>
      <w:ins w:id="44" w:author="LaeYoung r01 (LG Electronics)" w:date="2022-04-06T13:45:00Z">
        <w:r w:rsidR="00EF2CDC">
          <w:rPr>
            <w:rFonts w:ascii="Arial" w:eastAsia="맑은 고딕" w:hAnsi="Arial" w:cs="Arial"/>
            <w:color w:val="000000"/>
            <w:szCs w:val="21"/>
            <w:shd w:val="clear" w:color="auto" w:fill="FFFFFF"/>
            <w:lang w:val="en-US" w:eastAsia="ko-KR"/>
          </w:rPr>
          <w:t xml:space="preserve">by </w:t>
        </w:r>
      </w:ins>
      <w:ins w:id="45" w:author="LaeYoung r01 (LG Electronics)" w:date="2022-04-06T13:48:00Z">
        <w:r w:rsidR="005046F8">
          <w:rPr>
            <w:rFonts w:ascii="Arial" w:eastAsia="맑은 고딕" w:hAnsi="Arial" w:cs="Arial"/>
            <w:color w:val="000000"/>
            <w:szCs w:val="21"/>
            <w:shd w:val="clear" w:color="auto" w:fill="FFFFFF"/>
            <w:lang w:val="en-US" w:eastAsia="ko-KR"/>
          </w:rPr>
          <w:t>V2X</w:t>
        </w:r>
      </w:ins>
      <w:ins w:id="46" w:author="LaeYoung r01 (LG Electronics)" w:date="2022-04-06T13:45:00Z">
        <w:r w:rsidR="00EF2CDC">
          <w:rPr>
            <w:rFonts w:ascii="Arial" w:eastAsia="맑은 고딕" w:hAnsi="Arial" w:cs="Arial"/>
            <w:color w:val="000000"/>
            <w:szCs w:val="21"/>
            <w:shd w:val="clear" w:color="auto" w:fill="FFFFFF"/>
            <w:lang w:val="en-US" w:eastAsia="ko-KR"/>
          </w:rPr>
          <w:t xml:space="preserve"> layer which means the </w:t>
        </w:r>
      </w:ins>
      <w:ins w:id="47" w:author="LaeYoung r01 (LG Electronics)" w:date="2022-04-06T13:48:00Z">
        <w:r w:rsidR="005046F8">
          <w:rPr>
            <w:rFonts w:ascii="Arial" w:eastAsia="맑은 고딕" w:hAnsi="Arial" w:cs="Arial"/>
            <w:color w:val="000000"/>
            <w:szCs w:val="21"/>
            <w:shd w:val="clear" w:color="auto" w:fill="FFFFFF"/>
            <w:lang w:val="en-US" w:eastAsia="ko-KR"/>
          </w:rPr>
          <w:t>upper</w:t>
        </w:r>
      </w:ins>
      <w:ins w:id="48" w:author="LaeYoung r01 (LG Electronics)" w:date="2022-04-06T13:45:00Z">
        <w:r w:rsidR="00EF2CDC">
          <w:rPr>
            <w:rFonts w:ascii="Arial" w:eastAsia="맑은 고딕" w:hAnsi="Arial" w:cs="Arial"/>
            <w:color w:val="000000"/>
            <w:szCs w:val="21"/>
            <w:shd w:val="clear" w:color="auto" w:fill="FFFFFF"/>
            <w:lang w:val="en-US" w:eastAsia="ko-KR"/>
          </w:rPr>
          <w:t xml:space="preserve"> layer does not look into the content</w:t>
        </w:r>
      </w:ins>
      <w:ins w:id="49" w:author="LaeYoung r01 (LG Electronics)" w:date="2022-04-06T13:48:00Z">
        <w:r w:rsidR="005046F8">
          <w:rPr>
            <w:rFonts w:ascii="Arial" w:eastAsia="맑은 고딕" w:hAnsi="Arial" w:cs="Arial"/>
            <w:color w:val="000000"/>
            <w:szCs w:val="21"/>
            <w:shd w:val="clear" w:color="auto" w:fill="FFFFFF"/>
            <w:lang w:val="en-US" w:eastAsia="ko-KR"/>
          </w:rPr>
          <w:t>s</w:t>
        </w:r>
      </w:ins>
      <w:ins w:id="50" w:author="LaeYoung r01 (LG Electronics)" w:date="2022-04-06T13:45:00Z">
        <w:r w:rsidR="00EF2CDC">
          <w:rPr>
            <w:rFonts w:ascii="Arial" w:eastAsia="맑은 고딕" w:hAnsi="Arial" w:cs="Arial"/>
            <w:color w:val="000000"/>
            <w:szCs w:val="21"/>
            <w:shd w:val="clear" w:color="auto" w:fill="FFFFFF"/>
            <w:lang w:val="en-US" w:eastAsia="ko-KR"/>
          </w:rPr>
          <w:t xml:space="preserve"> of Tx Profile</w:t>
        </w:r>
      </w:ins>
      <w:ins w:id="51" w:author="LaeYoung r01 (LG Electronics)" w:date="2022-04-06T13:48:00Z">
        <w:r w:rsidR="005046F8">
          <w:rPr>
            <w:rFonts w:ascii="Arial" w:eastAsia="맑은 고딕" w:hAnsi="Arial" w:cs="Arial"/>
            <w:color w:val="000000"/>
            <w:szCs w:val="21"/>
            <w:shd w:val="clear" w:color="auto" w:fill="FFFFFF"/>
            <w:lang w:val="en-US" w:eastAsia="ko-KR"/>
          </w:rPr>
          <w:t xml:space="preserve"> (</w:t>
        </w:r>
      </w:ins>
      <w:ins w:id="52" w:author="LaeYoung r01 (LG Electronics)" w:date="2022-04-06T13:49:00Z">
        <w:r w:rsidR="005046F8">
          <w:rPr>
            <w:rFonts w:ascii="Arial" w:eastAsia="맑은 고딕" w:hAnsi="Arial" w:cs="Arial"/>
            <w:color w:val="000000"/>
            <w:szCs w:val="21"/>
            <w:shd w:val="clear" w:color="auto" w:fill="FFFFFF"/>
            <w:lang w:val="en-US" w:eastAsia="ko-KR"/>
          </w:rPr>
          <w:t xml:space="preserve">please see </w:t>
        </w:r>
        <w:r w:rsidR="005046F8" w:rsidRPr="005046F8">
          <w:rPr>
            <w:rFonts w:ascii="Arial" w:eastAsia="맑은 고딕" w:hAnsi="Arial" w:cs="Arial"/>
            <w:color w:val="000000"/>
            <w:szCs w:val="21"/>
            <w:shd w:val="clear" w:color="auto" w:fill="FFFFFF"/>
            <w:lang w:val="en-US" w:eastAsia="ko-KR"/>
          </w:rPr>
          <w:t>R2-1809166</w:t>
        </w:r>
        <w:r w:rsidR="005046F8">
          <w:rPr>
            <w:rFonts w:ascii="Arial" w:eastAsia="맑은 고딕" w:hAnsi="Arial" w:cs="Arial"/>
            <w:color w:val="000000"/>
            <w:szCs w:val="21"/>
            <w:shd w:val="clear" w:color="auto" w:fill="FFFFFF"/>
            <w:lang w:val="en-US" w:eastAsia="ko-KR"/>
          </w:rPr>
          <w:t>/</w:t>
        </w:r>
        <w:r w:rsidR="005046F8" w:rsidRPr="005046F8">
          <w:rPr>
            <w:rFonts w:ascii="Arial" w:eastAsia="맑은 고딕" w:hAnsi="Arial" w:cs="Arial"/>
            <w:color w:val="000000"/>
            <w:szCs w:val="21"/>
            <w:shd w:val="clear" w:color="auto" w:fill="FFFFFF"/>
            <w:lang w:val="en-US" w:eastAsia="ko-KR"/>
          </w:rPr>
          <w:t>S2-185513</w:t>
        </w:r>
      </w:ins>
      <w:ins w:id="53" w:author="LaeYoung r01 (LG Electronics)" w:date="2022-04-06T13:53:00Z">
        <w:r w:rsidR="0040392C">
          <w:rPr>
            <w:rFonts w:ascii="Arial" w:eastAsia="맑은 고딕" w:hAnsi="Arial" w:cs="Arial"/>
            <w:color w:val="000000"/>
            <w:szCs w:val="21"/>
            <w:shd w:val="clear" w:color="auto" w:fill="FFFFFF"/>
            <w:lang w:val="en-US" w:eastAsia="ko-KR"/>
          </w:rPr>
          <w:t xml:space="preserve"> about the assumption).</w:t>
        </w:r>
      </w:ins>
      <w:ins w:id="54" w:author="LaeYoung r01 (LG Electronics)" w:date="2022-04-06T13:42:00Z">
        <w:r w:rsidR="00134C53">
          <w:rPr>
            <w:rFonts w:ascii="Arial" w:eastAsia="맑은 고딕" w:hAnsi="Arial" w:cs="Arial"/>
            <w:color w:val="000000"/>
            <w:szCs w:val="21"/>
            <w:shd w:val="clear" w:color="auto" w:fill="FFFFFF"/>
            <w:lang w:val="en-US" w:eastAsia="ko-KR"/>
          </w:rPr>
          <w:t xml:space="preserve"> </w:t>
        </w:r>
      </w:ins>
      <w:ins w:id="55" w:author="LaeYoung r01 (LG Electronics)" w:date="2022-04-06T13:45:00Z">
        <w:r w:rsidR="0015237B">
          <w:rPr>
            <w:rFonts w:ascii="Arial" w:eastAsia="맑은 고딕" w:hAnsi="Arial" w:cs="Arial"/>
            <w:color w:val="000000"/>
            <w:szCs w:val="21"/>
            <w:shd w:val="clear" w:color="auto" w:fill="FFFFFF"/>
            <w:lang w:val="en-US" w:eastAsia="ko-KR"/>
          </w:rPr>
          <w:t>A</w:t>
        </w:r>
      </w:ins>
      <w:ins w:id="56" w:author="LaeYoung r01 (LG Electronics)" w:date="2022-04-06T13:42:00Z">
        <w:r w:rsidR="00134C53">
          <w:rPr>
            <w:rFonts w:ascii="Arial" w:eastAsia="맑은 고딕" w:hAnsi="Arial" w:cs="Arial"/>
            <w:color w:val="000000"/>
            <w:szCs w:val="21"/>
            <w:shd w:val="clear" w:color="auto" w:fill="FFFFFF"/>
            <w:lang w:val="en-US" w:eastAsia="ko-KR"/>
          </w:rPr>
          <w:t xml:space="preserve">nyhow, </w:t>
        </w:r>
        <w:r w:rsidR="004C0DDA">
          <w:rPr>
            <w:rFonts w:ascii="Arial" w:eastAsia="맑은 고딕" w:hAnsi="Arial" w:cs="Arial"/>
            <w:color w:val="000000"/>
            <w:szCs w:val="21"/>
            <w:shd w:val="clear" w:color="auto" w:fill="FFFFFF"/>
            <w:lang w:val="en-US" w:eastAsia="ko-KR"/>
          </w:rPr>
          <w:t>SA2 would like to share this</w:t>
        </w:r>
      </w:ins>
      <w:ins w:id="57" w:author="LaeYoung r01 (LG Electronics)" w:date="2022-04-06T13:49:00Z">
        <w:r w:rsidR="00816ED8">
          <w:rPr>
            <w:rFonts w:ascii="Arial" w:eastAsia="맑은 고딕" w:hAnsi="Arial" w:cs="Arial"/>
            <w:color w:val="000000"/>
            <w:szCs w:val="21"/>
            <w:shd w:val="clear" w:color="auto" w:fill="FFFFFF"/>
            <w:lang w:val="en-US" w:eastAsia="ko-KR"/>
          </w:rPr>
          <w:t xml:space="preserve"> information</w:t>
        </w:r>
      </w:ins>
      <w:ins w:id="58" w:author="LaeYoung r01 (LG Electronics)" w:date="2022-04-06T13:42:00Z">
        <w:r w:rsidR="004C0DDA">
          <w:rPr>
            <w:rFonts w:ascii="Arial" w:eastAsia="맑은 고딕" w:hAnsi="Arial" w:cs="Arial"/>
            <w:color w:val="000000"/>
            <w:szCs w:val="21"/>
            <w:shd w:val="clear" w:color="auto" w:fill="FFFFFF"/>
            <w:lang w:val="en-US" w:eastAsia="ko-KR"/>
          </w:rPr>
          <w:t xml:space="preserve"> with RAN2</w:t>
        </w:r>
      </w:ins>
      <w:ins w:id="59" w:author="LaeYoung r01 (LG Electronics)" w:date="2022-04-06T13:43:00Z">
        <w:r w:rsidR="004C0DDA">
          <w:rPr>
            <w:rFonts w:ascii="Arial" w:eastAsia="맑은 고딕" w:hAnsi="Arial" w:cs="Arial"/>
            <w:color w:val="000000"/>
            <w:szCs w:val="21"/>
            <w:shd w:val="clear" w:color="auto" w:fill="FFFFFF"/>
            <w:lang w:val="en-US" w:eastAsia="ko-KR"/>
          </w:rPr>
          <w:t xml:space="preserve"> for their discussion</w:t>
        </w:r>
      </w:ins>
      <w:ins w:id="60" w:author="LaeYoung r01 (LG Electronics)" w:date="2022-04-06T13:42:00Z">
        <w:r w:rsidR="004C0DDA">
          <w:rPr>
            <w:rFonts w:ascii="Arial" w:eastAsia="맑은 고딕" w:hAnsi="Arial" w:cs="Arial"/>
            <w:color w:val="000000"/>
            <w:szCs w:val="21"/>
            <w:shd w:val="clear" w:color="auto" w:fill="FFFFFF"/>
            <w:lang w:val="en-US" w:eastAsia="ko-KR"/>
          </w:rPr>
          <w:t>.</w:t>
        </w:r>
      </w:ins>
    </w:p>
    <w:p w14:paraId="2255580A" w14:textId="77777777" w:rsidR="00A7530B" w:rsidRPr="0097099F" w:rsidRDefault="00A7530B" w:rsidP="00CC2560">
      <w:pPr>
        <w:spacing w:before="120" w:after="120" w:line="259" w:lineRule="auto"/>
        <w:ind w:left="420"/>
        <w:jc w:val="both"/>
        <w:rPr>
          <w:rFonts w:ascii="Arial" w:hAnsi="Arial" w:cs="Arial"/>
          <w:color w:val="000000"/>
          <w:szCs w:val="21"/>
          <w:shd w:val="clear" w:color="auto" w:fill="FFFFFF"/>
          <w:lang w:val="en-US" w:eastAsia="zh-CN"/>
        </w:rPr>
      </w:pPr>
    </w:p>
    <w:p w14:paraId="54A728E4" w14:textId="72FEEA53" w:rsidR="00CC2560" w:rsidRPr="0097099F" w:rsidRDefault="00CC2560" w:rsidP="00CC2560">
      <w:pPr>
        <w:numPr>
          <w:ilvl w:val="0"/>
          <w:numId w:val="7"/>
        </w:numPr>
        <w:spacing w:before="120" w:after="120" w:line="259" w:lineRule="auto"/>
        <w:jc w:val="both"/>
        <w:rPr>
          <w:rFonts w:ascii="Arial" w:hAnsi="Arial" w:cs="Arial"/>
          <w:color w:val="000000"/>
          <w:szCs w:val="21"/>
          <w:shd w:val="clear" w:color="auto" w:fill="FFFFFF"/>
          <w:lang w:val="en-US" w:eastAsia="zh-CN"/>
        </w:rPr>
      </w:pPr>
      <w:r w:rsidRPr="00275720">
        <w:rPr>
          <w:rFonts w:ascii="Arial" w:hAnsi="Arial" w:cs="Arial" w:hint="eastAsia"/>
          <w:b/>
          <w:color w:val="000000"/>
          <w:szCs w:val="21"/>
          <w:shd w:val="clear" w:color="auto" w:fill="FFFFFF"/>
          <w:lang w:val="en-US" w:eastAsia="zh-CN"/>
        </w:rPr>
        <w:t>Question 2:</w:t>
      </w:r>
      <w:r w:rsidRPr="0097099F">
        <w:rPr>
          <w:rFonts w:ascii="Arial" w:hAnsi="Arial" w:cs="Arial" w:hint="eastAsia"/>
          <w:color w:val="000000"/>
          <w:szCs w:val="21"/>
          <w:shd w:val="clear" w:color="auto" w:fill="FFFFFF"/>
          <w:lang w:val="en-US" w:eastAsia="zh-CN"/>
        </w:rPr>
        <w:t xml:space="preserve"> For Groupcast, whether the mapping from L2 id to TX profile is feasible in the gNB (like what we did in LTE for broadcast, i.e. the mapping from Destination L2 ID to Tx Profile is configured in the gNB)? Based on the working assumption above, RAN2 assumes no additional RAN2 work if SA2 confirms it is feasible.</w:t>
      </w:r>
    </w:p>
    <w:p w14:paraId="6CC97178" w14:textId="19113388" w:rsidR="00122FAD" w:rsidRPr="0097099F" w:rsidRDefault="00122FAD" w:rsidP="00122FAD">
      <w:pPr>
        <w:spacing w:before="120" w:after="120" w:line="259" w:lineRule="auto"/>
        <w:ind w:left="420"/>
        <w:jc w:val="both"/>
        <w:rPr>
          <w:rFonts w:ascii="Arial" w:hAnsi="Arial" w:cs="Arial"/>
          <w:color w:val="000000"/>
          <w:szCs w:val="21"/>
          <w:shd w:val="clear" w:color="auto" w:fill="FFFFFF"/>
          <w:lang w:val="en-US" w:eastAsia="zh-CN"/>
        </w:rPr>
      </w:pPr>
      <w:r w:rsidRPr="00275720">
        <w:rPr>
          <w:rFonts w:ascii="Arial" w:hAnsi="Arial" w:cs="Arial"/>
          <w:b/>
          <w:color w:val="000000"/>
          <w:szCs w:val="21"/>
          <w:shd w:val="clear" w:color="auto" w:fill="FFFFFF"/>
          <w:lang w:val="en-US" w:eastAsia="zh-CN"/>
        </w:rPr>
        <w:t>[SA2 answer]</w:t>
      </w:r>
      <w:r w:rsidRPr="0097099F">
        <w:rPr>
          <w:rFonts w:ascii="Arial" w:hAnsi="Arial" w:cs="Arial"/>
          <w:color w:val="000000"/>
          <w:szCs w:val="21"/>
          <w:shd w:val="clear" w:color="auto" w:fill="FFFFFF"/>
          <w:lang w:val="en-US" w:eastAsia="zh-CN"/>
        </w:rPr>
        <w:t xml:space="preserve"> </w:t>
      </w:r>
      <w:r w:rsidR="002705AD" w:rsidRPr="0097099F">
        <w:rPr>
          <w:rFonts w:ascii="Arial" w:hAnsi="Arial" w:cs="Arial"/>
          <w:color w:val="000000"/>
          <w:szCs w:val="21"/>
          <w:shd w:val="clear" w:color="auto" w:fill="FFFFFF"/>
          <w:lang w:val="en-US" w:eastAsia="zh-CN"/>
        </w:rPr>
        <w:t>First, for Broadcast, the mapping from destination Layer-2 ID to NR Tx Profile can be configured in the NG-RAN like for LTE PC5 broadcast.</w:t>
      </w:r>
    </w:p>
    <w:p w14:paraId="41E80762" w14:textId="5DED3EC4" w:rsidR="00DF4105" w:rsidRDefault="007324AA" w:rsidP="00122FAD">
      <w:pPr>
        <w:spacing w:before="120" w:after="120" w:line="259" w:lineRule="auto"/>
        <w:ind w:left="420"/>
        <w:jc w:val="both"/>
        <w:rPr>
          <w:rFonts w:ascii="Arial" w:hAnsi="Arial" w:cs="Arial"/>
          <w:color w:val="000000"/>
          <w:szCs w:val="21"/>
          <w:shd w:val="clear" w:color="auto" w:fill="FFFFFF"/>
          <w:lang w:val="en-US" w:eastAsia="zh-CN"/>
        </w:rPr>
      </w:pPr>
      <w:r w:rsidRPr="0097099F">
        <w:rPr>
          <w:rFonts w:ascii="Arial" w:hAnsi="Arial" w:cs="Arial"/>
          <w:color w:val="000000"/>
          <w:szCs w:val="21"/>
          <w:shd w:val="clear" w:color="auto" w:fill="FFFFFF"/>
          <w:lang w:val="en-US" w:eastAsia="zh-CN"/>
        </w:rPr>
        <w:t xml:space="preserve">For </w:t>
      </w:r>
      <w:r w:rsidRPr="00B0160C">
        <w:rPr>
          <w:rFonts w:ascii="Arial" w:hAnsi="Arial" w:cs="Arial"/>
          <w:color w:val="000000"/>
          <w:szCs w:val="21"/>
          <w:shd w:val="clear" w:color="auto" w:fill="FFFFFF"/>
          <w:lang w:val="en-US" w:eastAsia="zh-CN"/>
        </w:rPr>
        <w:t xml:space="preserve">Groupcast, </w:t>
      </w:r>
      <w:r w:rsidR="009E1E32" w:rsidRPr="00B0160C">
        <w:rPr>
          <w:rFonts w:ascii="Arial" w:hAnsi="Arial" w:cs="Arial"/>
          <w:color w:val="000000"/>
          <w:szCs w:val="21"/>
          <w:shd w:val="clear" w:color="auto" w:fill="FFFFFF"/>
          <w:lang w:val="en-US" w:eastAsia="zh-CN"/>
        </w:rPr>
        <w:t xml:space="preserve">there is the case using the destination Layer-2 ID mapped to service (i.e. V2X service type for V2X and ProSe service for ProSe). Anyhow, </w:t>
      </w:r>
      <w:r w:rsidRPr="00B0160C">
        <w:rPr>
          <w:rFonts w:ascii="Arial" w:hAnsi="Arial" w:cs="Arial"/>
          <w:color w:val="000000"/>
          <w:szCs w:val="21"/>
          <w:shd w:val="clear" w:color="auto" w:fill="FFFFFF"/>
          <w:lang w:val="en-US" w:eastAsia="zh-CN"/>
        </w:rPr>
        <w:t xml:space="preserve">there is </w:t>
      </w:r>
      <w:r w:rsidR="009E1E32" w:rsidRPr="00B0160C">
        <w:rPr>
          <w:rFonts w:ascii="Arial" w:hAnsi="Arial" w:cs="Arial"/>
          <w:color w:val="000000"/>
          <w:szCs w:val="21"/>
          <w:shd w:val="clear" w:color="auto" w:fill="FFFFFF"/>
          <w:lang w:val="en-US" w:eastAsia="zh-CN"/>
        </w:rPr>
        <w:t xml:space="preserve">also </w:t>
      </w:r>
      <w:r w:rsidRPr="00B0160C">
        <w:rPr>
          <w:rFonts w:ascii="Arial" w:hAnsi="Arial" w:cs="Arial"/>
          <w:color w:val="000000"/>
          <w:szCs w:val="21"/>
          <w:shd w:val="clear" w:color="auto" w:fill="FFFFFF"/>
          <w:lang w:val="en-US" w:eastAsia="zh-CN"/>
        </w:rPr>
        <w:t xml:space="preserve">the case that a </w:t>
      </w:r>
      <w:r w:rsidR="00627BB0" w:rsidRPr="00B0160C">
        <w:rPr>
          <w:rFonts w:ascii="Arial" w:hAnsi="Arial" w:cs="Arial"/>
          <w:color w:val="000000"/>
          <w:szCs w:val="21"/>
          <w:shd w:val="clear" w:color="auto" w:fill="FFFFFF"/>
          <w:lang w:val="en-US" w:eastAsia="zh-CN"/>
        </w:rPr>
        <w:t xml:space="preserve">destination </w:t>
      </w:r>
      <w:r w:rsidRPr="00B0160C">
        <w:rPr>
          <w:rFonts w:ascii="Arial" w:hAnsi="Arial" w:cs="Arial"/>
          <w:color w:val="000000"/>
          <w:szCs w:val="21"/>
          <w:shd w:val="clear" w:color="auto" w:fill="FFFFFF"/>
          <w:lang w:val="en-US" w:eastAsia="zh-CN"/>
        </w:rPr>
        <w:t>Layer-2 ID is generated with the group identifier information provided by the application layer</w:t>
      </w:r>
      <w:r w:rsidRPr="0097099F">
        <w:rPr>
          <w:rFonts w:ascii="Arial" w:hAnsi="Arial" w:cs="Arial"/>
          <w:color w:val="000000"/>
          <w:szCs w:val="21"/>
          <w:shd w:val="clear" w:color="auto" w:fill="FFFFFF"/>
          <w:lang w:val="en-US" w:eastAsia="zh-CN"/>
        </w:rPr>
        <w:t xml:space="preserve">. In this case, configuring the mapping from </w:t>
      </w:r>
      <w:r w:rsidR="001C5374" w:rsidRPr="0097099F">
        <w:rPr>
          <w:rFonts w:ascii="Arial" w:hAnsi="Arial" w:cs="Arial"/>
          <w:color w:val="000000"/>
          <w:szCs w:val="21"/>
          <w:shd w:val="clear" w:color="auto" w:fill="FFFFFF"/>
          <w:lang w:val="en-US" w:eastAsia="zh-CN"/>
        </w:rPr>
        <w:t xml:space="preserve">destination </w:t>
      </w:r>
      <w:r w:rsidRPr="0097099F">
        <w:rPr>
          <w:rFonts w:ascii="Arial" w:hAnsi="Arial" w:cs="Arial"/>
          <w:color w:val="000000"/>
          <w:szCs w:val="21"/>
          <w:shd w:val="clear" w:color="auto" w:fill="FFFFFF"/>
          <w:lang w:val="en-US" w:eastAsia="zh-CN"/>
        </w:rPr>
        <w:t>Layer-2 ID to NR Tx Profile in the NG-RAN is considered unfeasible.</w:t>
      </w:r>
      <w:r w:rsidR="00536C3F">
        <w:rPr>
          <w:rFonts w:ascii="Arial" w:hAnsi="Arial" w:cs="Arial"/>
          <w:color w:val="000000"/>
          <w:szCs w:val="21"/>
          <w:shd w:val="clear" w:color="auto" w:fill="FFFFFF"/>
          <w:lang w:val="en-US" w:eastAsia="zh-CN"/>
        </w:rPr>
        <w:t xml:space="preserve"> </w:t>
      </w:r>
    </w:p>
    <w:p w14:paraId="5808C420" w14:textId="7D701B7B" w:rsidR="001C5374" w:rsidRPr="0097099F" w:rsidRDefault="001C5374" w:rsidP="00122FAD">
      <w:pPr>
        <w:spacing w:before="120" w:after="120" w:line="259" w:lineRule="auto"/>
        <w:ind w:left="420"/>
        <w:jc w:val="both"/>
        <w:rPr>
          <w:rFonts w:ascii="Arial" w:hAnsi="Arial" w:cs="Arial"/>
          <w:color w:val="000000"/>
          <w:szCs w:val="21"/>
          <w:shd w:val="clear" w:color="auto" w:fill="FFFFFF"/>
          <w:lang w:val="en-US" w:eastAsia="zh-CN"/>
        </w:rPr>
      </w:pPr>
      <w:r>
        <w:rPr>
          <w:rFonts w:ascii="Arial" w:hAnsi="Arial" w:cs="Arial"/>
          <w:color w:val="000000"/>
          <w:szCs w:val="21"/>
          <w:shd w:val="clear" w:color="auto" w:fill="FFFFFF"/>
          <w:lang w:val="en-US" w:eastAsia="zh-CN"/>
        </w:rPr>
        <w:t xml:space="preserve">SA2 understanding is that </w:t>
      </w:r>
      <w:r w:rsidRPr="001C5374">
        <w:rPr>
          <w:rFonts w:ascii="Arial" w:hAnsi="Arial" w:cs="Arial"/>
          <w:color w:val="000000"/>
          <w:szCs w:val="21"/>
          <w:shd w:val="clear" w:color="auto" w:fill="FFFFFF"/>
          <w:lang w:val="en-US" w:eastAsia="zh-CN"/>
        </w:rPr>
        <w:t>the decision on</w:t>
      </w:r>
      <w:r>
        <w:rPr>
          <w:rFonts w:ascii="Arial" w:hAnsi="Arial" w:cs="Arial"/>
          <w:color w:val="000000"/>
          <w:szCs w:val="21"/>
          <w:shd w:val="clear" w:color="auto" w:fill="FFFFFF"/>
          <w:lang w:val="en-US" w:eastAsia="zh-CN"/>
        </w:rPr>
        <w:t xml:space="preserve"> how </w:t>
      </w:r>
      <w:r w:rsidRPr="001C5374">
        <w:rPr>
          <w:rFonts w:ascii="Arial" w:hAnsi="Arial" w:cs="Arial"/>
          <w:color w:val="000000"/>
          <w:szCs w:val="21"/>
          <w:shd w:val="clear" w:color="auto" w:fill="FFFFFF"/>
          <w:lang w:val="en-US" w:eastAsia="zh-CN"/>
        </w:rPr>
        <w:t xml:space="preserve">the NG-RAN can know the mapping from </w:t>
      </w:r>
      <w:r w:rsidRPr="0097099F">
        <w:rPr>
          <w:rFonts w:ascii="Arial" w:hAnsi="Arial" w:cs="Arial"/>
          <w:color w:val="000000"/>
          <w:szCs w:val="21"/>
          <w:shd w:val="clear" w:color="auto" w:fill="FFFFFF"/>
          <w:lang w:val="en-US" w:eastAsia="zh-CN"/>
        </w:rPr>
        <w:t xml:space="preserve">destination </w:t>
      </w:r>
      <w:r w:rsidRPr="001C5374">
        <w:rPr>
          <w:rFonts w:ascii="Arial" w:hAnsi="Arial" w:cs="Arial"/>
          <w:color w:val="000000"/>
          <w:szCs w:val="21"/>
          <w:shd w:val="clear" w:color="auto" w:fill="FFFFFF"/>
          <w:lang w:val="en-US" w:eastAsia="zh-CN"/>
        </w:rPr>
        <w:t>Layer-2 ID to NR Tx Profile</w:t>
      </w:r>
      <w:r w:rsidR="00C23F96">
        <w:rPr>
          <w:rFonts w:ascii="Arial" w:hAnsi="Arial" w:cs="Arial"/>
          <w:color w:val="000000"/>
          <w:szCs w:val="21"/>
          <w:shd w:val="clear" w:color="auto" w:fill="FFFFFF"/>
          <w:lang w:val="en-US" w:eastAsia="zh-CN"/>
        </w:rPr>
        <w:t xml:space="preserve"> for Groupcast</w:t>
      </w:r>
      <w:r w:rsidR="004A2319">
        <w:rPr>
          <w:rFonts w:ascii="Arial" w:hAnsi="Arial" w:cs="Arial"/>
          <w:color w:val="000000"/>
          <w:szCs w:val="21"/>
          <w:shd w:val="clear" w:color="auto" w:fill="FFFFFF"/>
          <w:lang w:val="en-US" w:eastAsia="zh-CN"/>
        </w:rPr>
        <w:t xml:space="preserve"> is within RAN2 remit and would like to request RAN2 to provide </w:t>
      </w:r>
      <w:r w:rsidR="004A2319" w:rsidRPr="00990482">
        <w:rPr>
          <w:rFonts w:ascii="Arial" w:hAnsi="Arial" w:cs="Arial"/>
        </w:rPr>
        <w:t>feedback</w:t>
      </w:r>
      <w:r w:rsidR="004A2319">
        <w:rPr>
          <w:rFonts w:ascii="Arial" w:hAnsi="Arial" w:cs="Arial"/>
        </w:rPr>
        <w:t xml:space="preserve"> to SA2 when this aspect is decided.</w:t>
      </w:r>
    </w:p>
    <w:p w14:paraId="3B870896" w14:textId="77777777" w:rsidR="005112A9" w:rsidRDefault="005112A9" w:rsidP="005112A9">
      <w:pPr>
        <w:pStyle w:val="B1"/>
        <w:ind w:left="0" w:firstLine="0"/>
        <w:rPr>
          <w:rFonts w:cs="Arial"/>
        </w:rPr>
      </w:pPr>
    </w:p>
    <w:p w14:paraId="18366885" w14:textId="68640012" w:rsidR="00C410B8" w:rsidRDefault="002B7998" w:rsidP="00AF37F8">
      <w:pPr>
        <w:pStyle w:val="B1"/>
        <w:spacing w:before="120" w:after="120" w:line="259" w:lineRule="auto"/>
        <w:ind w:left="0" w:firstLine="0"/>
        <w:rPr>
          <w:rFonts w:cs="Arial"/>
          <w:lang w:eastAsia="ko-KR"/>
        </w:rPr>
      </w:pPr>
      <w:r w:rsidRPr="0073627A">
        <w:rPr>
          <w:rFonts w:cs="Arial" w:hint="eastAsia"/>
          <w:lang w:eastAsia="ko-KR"/>
        </w:rPr>
        <w:t xml:space="preserve">SA2 </w:t>
      </w:r>
      <w:r>
        <w:rPr>
          <w:rFonts w:cs="Arial"/>
          <w:lang w:eastAsia="ko-KR"/>
        </w:rPr>
        <w:t xml:space="preserve">agreed the attached TS 23.287 CR and TS 23.304 CR to clarify </w:t>
      </w:r>
      <w:r w:rsidR="00E506E3">
        <w:rPr>
          <w:rFonts w:cs="Arial"/>
          <w:lang w:eastAsia="ko-KR"/>
        </w:rPr>
        <w:t xml:space="preserve">PC5 DRX operations per the RAN2 agreements in </w:t>
      </w:r>
      <w:r w:rsidR="00E506E3" w:rsidRPr="00740E5B">
        <w:rPr>
          <w:bCs/>
        </w:rPr>
        <w:t>S2-</w:t>
      </w:r>
      <w:r w:rsidR="00E506E3">
        <w:rPr>
          <w:bCs/>
        </w:rPr>
        <w:t>220</w:t>
      </w:r>
      <w:r w:rsidR="00B0160C">
        <w:rPr>
          <w:bCs/>
        </w:rPr>
        <w:t>1946</w:t>
      </w:r>
      <w:r w:rsidR="00E506E3">
        <w:rPr>
          <w:bCs/>
        </w:rPr>
        <w:t>/</w:t>
      </w:r>
      <w:r w:rsidR="00E506E3" w:rsidRPr="00AD47F9">
        <w:rPr>
          <w:bCs/>
        </w:rPr>
        <w:t>R2-2203693</w:t>
      </w:r>
      <w:r w:rsidR="00E506E3">
        <w:rPr>
          <w:bCs/>
        </w:rPr>
        <w:t xml:space="preserve"> and the SA2 answers above</w:t>
      </w:r>
      <w:r w:rsidRPr="0073627A">
        <w:rPr>
          <w:rFonts w:cs="Arial"/>
          <w:lang w:eastAsia="ko-KR"/>
        </w:rPr>
        <w:t>.</w:t>
      </w:r>
      <w:r w:rsidR="00DF1C4B">
        <w:rPr>
          <w:rFonts w:cs="Arial"/>
          <w:lang w:eastAsia="ko-KR"/>
        </w:rPr>
        <w:t xml:space="preserve"> </w:t>
      </w:r>
    </w:p>
    <w:p w14:paraId="683069B2" w14:textId="77777777" w:rsidR="006F0176" w:rsidRDefault="006F0176" w:rsidP="00AF37F8">
      <w:pPr>
        <w:pStyle w:val="B1"/>
        <w:spacing w:before="120" w:after="120" w:line="259" w:lineRule="auto"/>
        <w:ind w:left="0" w:firstLine="0"/>
        <w:rPr>
          <w:rFonts w:cs="Arial"/>
          <w:lang w:eastAsia="ko-KR"/>
        </w:rPr>
      </w:pPr>
    </w:p>
    <w:p w14:paraId="17877316" w14:textId="7E57AC81" w:rsidR="00C410B8" w:rsidRDefault="00DF1C4B" w:rsidP="00AF37F8">
      <w:pPr>
        <w:pStyle w:val="B1"/>
        <w:spacing w:before="120" w:after="120" w:line="259" w:lineRule="auto"/>
        <w:ind w:left="0" w:firstLine="0"/>
        <w:rPr>
          <w:rFonts w:cs="Arial"/>
          <w:lang w:eastAsia="ko-KR"/>
        </w:rPr>
      </w:pPr>
      <w:r>
        <w:rPr>
          <w:rFonts w:cs="Arial"/>
          <w:lang w:eastAsia="ko-KR"/>
        </w:rPr>
        <w:t xml:space="preserve">The attached CRs also </w:t>
      </w:r>
      <w:r w:rsidRPr="00B0160C">
        <w:rPr>
          <w:rFonts w:cs="Arial"/>
          <w:lang w:eastAsia="ko-KR"/>
        </w:rPr>
        <w:t xml:space="preserve">clarify </w:t>
      </w:r>
      <w:r w:rsidR="00C410B8" w:rsidRPr="00B0160C">
        <w:rPr>
          <w:rFonts w:cs="Arial"/>
          <w:lang w:eastAsia="ko-KR"/>
        </w:rPr>
        <w:t>the following</w:t>
      </w:r>
      <w:r w:rsidR="00A17440" w:rsidRPr="003B7852">
        <w:rPr>
          <w:rFonts w:cs="Arial"/>
          <w:lang w:eastAsia="ko-KR"/>
        </w:rPr>
        <w:t xml:space="preserve"> aspect</w:t>
      </w:r>
      <w:r w:rsidR="00C410B8" w:rsidRPr="00B0160C">
        <w:rPr>
          <w:rFonts w:cs="Arial"/>
          <w:lang w:eastAsia="ko-KR"/>
        </w:rPr>
        <w:t>:</w:t>
      </w:r>
      <w:r>
        <w:rPr>
          <w:rFonts w:cs="Arial"/>
          <w:lang w:eastAsia="ko-KR"/>
        </w:rPr>
        <w:t xml:space="preserve"> </w:t>
      </w:r>
    </w:p>
    <w:p w14:paraId="6C9E61EA" w14:textId="658631C6" w:rsidR="00C410B8" w:rsidRPr="003B7852" w:rsidRDefault="00DF1C4B" w:rsidP="00AF37F8">
      <w:pPr>
        <w:pStyle w:val="B1"/>
        <w:numPr>
          <w:ilvl w:val="0"/>
          <w:numId w:val="9"/>
        </w:numPr>
        <w:spacing w:before="120" w:after="120" w:line="259" w:lineRule="auto"/>
        <w:rPr>
          <w:rFonts w:cs="Arial"/>
        </w:rPr>
      </w:pPr>
      <w:r w:rsidRPr="00DF1C4B">
        <w:rPr>
          <w:rFonts w:cs="Arial"/>
          <w:lang w:eastAsia="ko-KR"/>
        </w:rPr>
        <w:lastRenderedPageBreak/>
        <w:t xml:space="preserve">the </w:t>
      </w:r>
      <w:r>
        <w:rPr>
          <w:rFonts w:cs="Arial"/>
          <w:lang w:eastAsia="ko-KR"/>
        </w:rPr>
        <w:t>upper</w:t>
      </w:r>
      <w:r w:rsidRPr="00DF1C4B">
        <w:rPr>
          <w:rFonts w:cs="Arial"/>
          <w:lang w:eastAsia="ko-KR"/>
        </w:rPr>
        <w:t xml:space="preserve"> layer does not provide NR Tx Profile to the AS layer when there is no NR Tx Profile mapped for the </w:t>
      </w:r>
      <w:r>
        <w:rPr>
          <w:rFonts w:cs="Arial"/>
          <w:lang w:eastAsia="ko-KR"/>
        </w:rPr>
        <w:t xml:space="preserve">relevant </w:t>
      </w:r>
      <w:r w:rsidRPr="00273A9C">
        <w:rPr>
          <w:rFonts w:cs="Arial"/>
          <w:lang w:eastAsia="ko-KR"/>
        </w:rPr>
        <w:t>service.</w:t>
      </w:r>
      <w:r w:rsidR="00784838" w:rsidRPr="00273A9C">
        <w:rPr>
          <w:rFonts w:cs="Arial"/>
          <w:lang w:eastAsia="ko-KR"/>
        </w:rPr>
        <w:t xml:space="preserve"> In this case, the AS layer can consider that SL DRX is not supported.</w:t>
      </w:r>
      <w:r w:rsidR="00635EDF" w:rsidRPr="00273A9C">
        <w:rPr>
          <w:rFonts w:eastAsia="맑은 고딕" w:cs="Arial"/>
          <w:color w:val="000000"/>
          <w:szCs w:val="21"/>
          <w:shd w:val="clear" w:color="auto" w:fill="FFFFFF"/>
          <w:lang w:val="en-US" w:eastAsia="ko-KR"/>
        </w:rPr>
        <w:t xml:space="preserve"> Anyhow, how the AS layer operates in this case is up to RAN2.</w:t>
      </w:r>
    </w:p>
    <w:p w14:paraId="2AC7FB00" w14:textId="77777777" w:rsidR="00CD0CAA" w:rsidRDefault="00CD0CAA" w:rsidP="00AF37F8">
      <w:pPr>
        <w:pStyle w:val="B1"/>
        <w:spacing w:before="120" w:after="120" w:line="259" w:lineRule="auto"/>
        <w:ind w:left="0" w:firstLine="0"/>
        <w:rPr>
          <w:rFonts w:cs="Arial"/>
        </w:rPr>
      </w:pPr>
    </w:p>
    <w:p w14:paraId="2FDB6952" w14:textId="07FC2214" w:rsidR="003B7852" w:rsidRDefault="003B7852" w:rsidP="00AF37F8">
      <w:pPr>
        <w:pStyle w:val="B1"/>
        <w:spacing w:before="120" w:after="120" w:line="259" w:lineRule="auto"/>
        <w:ind w:left="0" w:firstLine="0"/>
        <w:rPr>
          <w:rFonts w:eastAsia="맑은 고딕" w:cs="Arial"/>
          <w:lang w:eastAsia="ko-KR"/>
        </w:rPr>
      </w:pPr>
      <w:r>
        <w:rPr>
          <w:rFonts w:eastAsia="맑은 고딕" w:cs="Arial"/>
          <w:lang w:eastAsia="ko-KR"/>
        </w:rPr>
        <w:t xml:space="preserve">In addition, </w:t>
      </w:r>
      <w:r>
        <w:rPr>
          <w:rFonts w:eastAsia="맑은 고딕" w:cs="Arial" w:hint="eastAsia"/>
          <w:lang w:eastAsia="ko-KR"/>
        </w:rPr>
        <w:t>SA</w:t>
      </w:r>
      <w:r>
        <w:rPr>
          <w:rFonts w:eastAsia="맑은 고딕" w:cs="Arial"/>
          <w:lang w:eastAsia="ko-KR"/>
        </w:rPr>
        <w:t xml:space="preserve">2 discussed the following </w:t>
      </w:r>
      <w:r w:rsidR="00792924">
        <w:rPr>
          <w:rFonts w:eastAsia="맑은 고딕" w:cs="Arial"/>
          <w:lang w:eastAsia="ko-KR"/>
        </w:rPr>
        <w:t>cases</w:t>
      </w:r>
      <w:r>
        <w:rPr>
          <w:rFonts w:eastAsia="맑은 고딕" w:cs="Arial"/>
          <w:lang w:eastAsia="ko-KR"/>
        </w:rPr>
        <w:t xml:space="preserve"> </w:t>
      </w:r>
      <w:r w:rsidR="00F43AE9">
        <w:rPr>
          <w:rFonts w:eastAsia="맑은 고딕" w:cs="Arial"/>
          <w:lang w:eastAsia="ko-KR"/>
        </w:rPr>
        <w:t xml:space="preserve">regarding the same L2 ID associated with multiple NR Tx Profiles </w:t>
      </w:r>
      <w:r w:rsidR="00887F13">
        <w:rPr>
          <w:rFonts w:eastAsia="맑은 고딕" w:cs="Arial"/>
          <w:lang w:eastAsia="ko-KR"/>
        </w:rPr>
        <w:t xml:space="preserve">and would like to ask RAN2 </w:t>
      </w:r>
      <w:r w:rsidR="00E0314D">
        <w:rPr>
          <w:rFonts w:eastAsia="맑은 고딕" w:cs="Arial"/>
          <w:lang w:eastAsia="ko-KR"/>
        </w:rPr>
        <w:t xml:space="preserve">a question about </w:t>
      </w:r>
      <w:r w:rsidR="00887F13">
        <w:rPr>
          <w:rFonts w:eastAsia="맑은 고딕" w:cs="Arial"/>
          <w:lang w:eastAsia="ko-KR"/>
        </w:rPr>
        <w:t xml:space="preserve">whether these </w:t>
      </w:r>
      <w:r w:rsidR="00792924">
        <w:rPr>
          <w:rFonts w:eastAsia="맑은 고딕" w:cs="Arial"/>
          <w:lang w:eastAsia="ko-KR"/>
        </w:rPr>
        <w:t>cases</w:t>
      </w:r>
      <w:r w:rsidR="00887F13">
        <w:rPr>
          <w:rFonts w:eastAsia="맑은 고딕" w:cs="Arial"/>
          <w:lang w:eastAsia="ko-KR"/>
        </w:rPr>
        <w:t xml:space="preserve"> can be managed by the AS layer:</w:t>
      </w:r>
    </w:p>
    <w:p w14:paraId="6F4DE219" w14:textId="77777777" w:rsidR="00792924" w:rsidRDefault="00792924" w:rsidP="00AF37F8">
      <w:pPr>
        <w:pStyle w:val="B1"/>
        <w:spacing w:before="120" w:after="120" w:line="259" w:lineRule="auto"/>
        <w:ind w:leftChars="142" w:left="284" w:firstLine="0"/>
        <w:rPr>
          <w:rFonts w:eastAsia="맑은 고딕" w:cs="Arial"/>
          <w:lang w:eastAsia="ko-KR"/>
        </w:rPr>
      </w:pPr>
      <w:r>
        <w:rPr>
          <w:rFonts w:eastAsia="맑은 고딕" w:cs="Arial" w:hint="eastAsia"/>
          <w:lang w:eastAsia="ko-KR"/>
        </w:rPr>
        <w:t xml:space="preserve">Example case#1) </w:t>
      </w:r>
    </w:p>
    <w:p w14:paraId="0BCB6CD6" w14:textId="19E7CD73" w:rsidR="00887F13" w:rsidRDefault="00792924" w:rsidP="00AF37F8">
      <w:pPr>
        <w:pStyle w:val="B1"/>
        <w:spacing w:before="120" w:after="120" w:line="259" w:lineRule="auto"/>
        <w:ind w:leftChars="354" w:left="708" w:firstLine="0"/>
        <w:rPr>
          <w:rFonts w:eastAsia="맑은 고딕" w:cs="Arial"/>
          <w:lang w:eastAsia="ko-KR"/>
        </w:rPr>
      </w:pPr>
      <w:r>
        <w:rPr>
          <w:rFonts w:eastAsia="맑은 고딕" w:cs="Arial" w:hint="eastAsia"/>
          <w:lang w:eastAsia="ko-KR"/>
        </w:rPr>
        <w:t xml:space="preserve">Service#1 becomes active and is associated with DST L2 ID=aaa and DRX-based NR Tx Profile. </w:t>
      </w:r>
      <w:r>
        <w:rPr>
          <w:rFonts w:eastAsia="맑은 고딕" w:cs="Arial"/>
          <w:lang w:eastAsia="ko-KR"/>
        </w:rPr>
        <w:t xml:space="preserve">So, the upper layer provides </w:t>
      </w:r>
      <w:r>
        <w:rPr>
          <w:rFonts w:eastAsia="맑은 고딕" w:cs="Arial" w:hint="eastAsia"/>
          <w:lang w:eastAsia="ko-KR"/>
        </w:rPr>
        <w:t>DST L2 ID=aaa and DRX-based NR Tx Profile</w:t>
      </w:r>
      <w:r>
        <w:rPr>
          <w:rFonts w:eastAsia="맑은 고딕" w:cs="Arial"/>
          <w:lang w:eastAsia="ko-KR"/>
        </w:rPr>
        <w:t xml:space="preserve"> to the AS layer.</w:t>
      </w:r>
    </w:p>
    <w:p w14:paraId="43E71242" w14:textId="74873AE0" w:rsidR="00792924" w:rsidRDefault="00792924" w:rsidP="00AF37F8">
      <w:pPr>
        <w:pStyle w:val="B1"/>
        <w:spacing w:before="120" w:after="120" w:line="259" w:lineRule="auto"/>
        <w:ind w:leftChars="354" w:left="708" w:firstLine="0"/>
        <w:rPr>
          <w:rFonts w:eastAsia="맑은 고딕" w:cs="Arial"/>
          <w:lang w:eastAsia="ko-KR"/>
        </w:rPr>
      </w:pPr>
      <w:r>
        <w:rPr>
          <w:rFonts w:eastAsia="맑은 고딕" w:cs="Arial" w:hint="eastAsia"/>
          <w:lang w:eastAsia="ko-KR"/>
        </w:rPr>
        <w:t xml:space="preserve">Service#2 becomes active and is associated with DST L2 ID=aaa and </w:t>
      </w:r>
      <w:r>
        <w:rPr>
          <w:rFonts w:eastAsia="맑은 고딕" w:cs="Arial"/>
          <w:lang w:eastAsia="ko-KR"/>
        </w:rPr>
        <w:t>Non-</w:t>
      </w:r>
      <w:r>
        <w:rPr>
          <w:rFonts w:eastAsia="맑은 고딕" w:cs="Arial" w:hint="eastAsia"/>
          <w:lang w:eastAsia="ko-KR"/>
        </w:rPr>
        <w:t xml:space="preserve">DRX based NR Tx Profile. </w:t>
      </w:r>
      <w:r>
        <w:rPr>
          <w:rFonts w:eastAsia="맑은 고딕" w:cs="Arial"/>
          <w:lang w:eastAsia="ko-KR"/>
        </w:rPr>
        <w:t xml:space="preserve">So, the upper layer provides </w:t>
      </w:r>
      <w:r>
        <w:rPr>
          <w:rFonts w:eastAsia="맑은 고딕" w:cs="Arial" w:hint="eastAsia"/>
          <w:lang w:eastAsia="ko-KR"/>
        </w:rPr>
        <w:t xml:space="preserve">DST L2 ID=aaa and </w:t>
      </w:r>
      <w:r>
        <w:rPr>
          <w:rFonts w:eastAsia="맑은 고딕" w:cs="Arial"/>
          <w:lang w:eastAsia="ko-KR"/>
        </w:rPr>
        <w:t>Non-</w:t>
      </w:r>
      <w:r>
        <w:rPr>
          <w:rFonts w:eastAsia="맑은 고딕" w:cs="Arial" w:hint="eastAsia"/>
          <w:lang w:eastAsia="ko-KR"/>
        </w:rPr>
        <w:t>DRX</w:t>
      </w:r>
      <w:r>
        <w:rPr>
          <w:rFonts w:eastAsia="맑은 고딕" w:cs="Arial"/>
          <w:lang w:eastAsia="ko-KR"/>
        </w:rPr>
        <w:t xml:space="preserve"> </w:t>
      </w:r>
      <w:r>
        <w:rPr>
          <w:rFonts w:eastAsia="맑은 고딕" w:cs="Arial" w:hint="eastAsia"/>
          <w:lang w:eastAsia="ko-KR"/>
        </w:rPr>
        <w:t>based NR Tx Profile</w:t>
      </w:r>
      <w:r>
        <w:rPr>
          <w:rFonts w:eastAsia="맑은 고딕" w:cs="Arial"/>
          <w:lang w:eastAsia="ko-KR"/>
        </w:rPr>
        <w:t xml:space="preserve"> to the AS layer.</w:t>
      </w:r>
    </w:p>
    <w:p w14:paraId="02EA8DB4" w14:textId="01F157E1" w:rsidR="00792924" w:rsidRDefault="00792924" w:rsidP="00AF37F8">
      <w:pPr>
        <w:pStyle w:val="B1"/>
        <w:spacing w:before="120" w:after="120" w:line="259" w:lineRule="auto"/>
        <w:ind w:leftChars="142" w:left="284" w:firstLine="0"/>
        <w:rPr>
          <w:rFonts w:eastAsia="맑은 고딕" w:cs="Arial"/>
          <w:lang w:eastAsia="ko-KR"/>
        </w:rPr>
      </w:pPr>
      <w:r>
        <w:rPr>
          <w:rFonts w:eastAsia="맑은 고딕" w:cs="Arial"/>
          <w:lang w:eastAsia="ko-KR"/>
        </w:rPr>
        <w:t>Example case#2)</w:t>
      </w:r>
    </w:p>
    <w:p w14:paraId="65874E67" w14:textId="695309BC" w:rsidR="00792924" w:rsidRDefault="00792924" w:rsidP="00AF37F8">
      <w:pPr>
        <w:pStyle w:val="B1"/>
        <w:spacing w:before="120" w:after="120" w:line="259" w:lineRule="auto"/>
        <w:ind w:leftChars="354" w:left="708" w:firstLine="0"/>
        <w:rPr>
          <w:rFonts w:eastAsia="맑은 고딕" w:cs="Arial"/>
          <w:lang w:eastAsia="ko-KR"/>
        </w:rPr>
      </w:pPr>
      <w:r>
        <w:rPr>
          <w:rFonts w:eastAsia="맑은 고딕" w:cs="Arial" w:hint="eastAsia"/>
          <w:lang w:eastAsia="ko-KR"/>
        </w:rPr>
        <w:t>Service#1 becomes active and is associated with DST L2 ID=</w:t>
      </w:r>
      <w:r>
        <w:rPr>
          <w:rFonts w:eastAsia="맑은 고딕" w:cs="Arial"/>
          <w:lang w:eastAsia="ko-KR"/>
        </w:rPr>
        <w:t>bbb</w:t>
      </w:r>
      <w:r>
        <w:rPr>
          <w:rFonts w:eastAsia="맑은 고딕" w:cs="Arial" w:hint="eastAsia"/>
          <w:lang w:eastAsia="ko-KR"/>
        </w:rPr>
        <w:t xml:space="preserve"> and DRX-based NR Tx Profile. </w:t>
      </w:r>
      <w:r>
        <w:rPr>
          <w:rFonts w:eastAsia="맑은 고딕" w:cs="Arial"/>
          <w:lang w:eastAsia="ko-KR"/>
        </w:rPr>
        <w:t xml:space="preserve">So, the upper layer provides </w:t>
      </w:r>
      <w:r>
        <w:rPr>
          <w:rFonts w:eastAsia="맑은 고딕" w:cs="Arial" w:hint="eastAsia"/>
          <w:lang w:eastAsia="ko-KR"/>
        </w:rPr>
        <w:t>DST L2 ID=</w:t>
      </w:r>
      <w:r>
        <w:rPr>
          <w:rFonts w:eastAsia="맑은 고딕" w:cs="Arial"/>
          <w:lang w:eastAsia="ko-KR"/>
        </w:rPr>
        <w:t>bbb</w:t>
      </w:r>
      <w:r>
        <w:rPr>
          <w:rFonts w:eastAsia="맑은 고딕" w:cs="Arial" w:hint="eastAsia"/>
          <w:lang w:eastAsia="ko-KR"/>
        </w:rPr>
        <w:t xml:space="preserve"> and DRX-based NR Tx Profile</w:t>
      </w:r>
      <w:r>
        <w:rPr>
          <w:rFonts w:eastAsia="맑은 고딕" w:cs="Arial"/>
          <w:lang w:eastAsia="ko-KR"/>
        </w:rPr>
        <w:t xml:space="preserve"> to the AS layer.</w:t>
      </w:r>
    </w:p>
    <w:p w14:paraId="0F642AA9" w14:textId="3701C656" w:rsidR="003B7852" w:rsidRDefault="00792924" w:rsidP="00AF37F8">
      <w:pPr>
        <w:pStyle w:val="B1"/>
        <w:spacing w:before="120" w:after="120" w:line="259" w:lineRule="auto"/>
        <w:ind w:leftChars="354" w:left="708" w:firstLine="0"/>
        <w:rPr>
          <w:rFonts w:eastAsia="맑은 고딕" w:cs="Arial"/>
          <w:lang w:eastAsia="ko-KR"/>
        </w:rPr>
      </w:pPr>
      <w:r>
        <w:rPr>
          <w:rFonts w:eastAsia="맑은 고딕" w:cs="Arial" w:hint="eastAsia"/>
          <w:lang w:eastAsia="ko-KR"/>
        </w:rPr>
        <w:t>Service#2 becomes active and is associated with DST L2 ID=</w:t>
      </w:r>
      <w:r>
        <w:rPr>
          <w:rFonts w:eastAsia="맑은 고딕" w:cs="Arial"/>
          <w:lang w:eastAsia="ko-KR"/>
        </w:rPr>
        <w:t>bbb</w:t>
      </w:r>
      <w:r>
        <w:rPr>
          <w:rFonts w:eastAsia="맑은 고딕" w:cs="Arial" w:hint="eastAsia"/>
          <w:lang w:eastAsia="ko-KR"/>
        </w:rPr>
        <w:t xml:space="preserve"> and </w:t>
      </w:r>
      <w:r>
        <w:rPr>
          <w:rFonts w:eastAsia="맑은 고딕" w:cs="Arial"/>
          <w:lang w:eastAsia="ko-KR"/>
        </w:rPr>
        <w:t>Non-</w:t>
      </w:r>
      <w:r>
        <w:rPr>
          <w:rFonts w:eastAsia="맑은 고딕" w:cs="Arial" w:hint="eastAsia"/>
          <w:lang w:eastAsia="ko-KR"/>
        </w:rPr>
        <w:t xml:space="preserve">DRX based NR Tx Profile. </w:t>
      </w:r>
      <w:r>
        <w:rPr>
          <w:rFonts w:eastAsia="맑은 고딕" w:cs="Arial"/>
          <w:lang w:eastAsia="ko-KR"/>
        </w:rPr>
        <w:t xml:space="preserve">So, the upper layer provides </w:t>
      </w:r>
      <w:r>
        <w:rPr>
          <w:rFonts w:eastAsia="맑은 고딕" w:cs="Arial" w:hint="eastAsia"/>
          <w:lang w:eastAsia="ko-KR"/>
        </w:rPr>
        <w:t>DST L2 ID=</w:t>
      </w:r>
      <w:r>
        <w:rPr>
          <w:rFonts w:eastAsia="맑은 고딕" w:cs="Arial"/>
          <w:lang w:eastAsia="ko-KR"/>
        </w:rPr>
        <w:t>bbb</w:t>
      </w:r>
      <w:r>
        <w:rPr>
          <w:rFonts w:eastAsia="맑은 고딕" w:cs="Arial" w:hint="eastAsia"/>
          <w:lang w:eastAsia="ko-KR"/>
        </w:rPr>
        <w:t xml:space="preserve"> and </w:t>
      </w:r>
      <w:r>
        <w:rPr>
          <w:rFonts w:eastAsia="맑은 고딕" w:cs="Arial"/>
          <w:lang w:eastAsia="ko-KR"/>
        </w:rPr>
        <w:t>Non-</w:t>
      </w:r>
      <w:r>
        <w:rPr>
          <w:rFonts w:eastAsia="맑은 고딕" w:cs="Arial" w:hint="eastAsia"/>
          <w:lang w:eastAsia="ko-KR"/>
        </w:rPr>
        <w:t>DRX</w:t>
      </w:r>
      <w:r>
        <w:rPr>
          <w:rFonts w:eastAsia="맑은 고딕" w:cs="Arial"/>
          <w:lang w:eastAsia="ko-KR"/>
        </w:rPr>
        <w:t xml:space="preserve"> </w:t>
      </w:r>
      <w:r>
        <w:rPr>
          <w:rFonts w:eastAsia="맑은 고딕" w:cs="Arial" w:hint="eastAsia"/>
          <w:lang w:eastAsia="ko-KR"/>
        </w:rPr>
        <w:t>based NR Tx Profile</w:t>
      </w:r>
      <w:r>
        <w:rPr>
          <w:rFonts w:eastAsia="맑은 고딕" w:cs="Arial"/>
          <w:lang w:eastAsia="ko-KR"/>
        </w:rPr>
        <w:t xml:space="preserve"> to the AS layer.</w:t>
      </w:r>
    </w:p>
    <w:p w14:paraId="754795AC" w14:textId="5D1F2249" w:rsidR="00792924" w:rsidRDefault="00792924" w:rsidP="00AF37F8">
      <w:pPr>
        <w:pStyle w:val="B1"/>
        <w:spacing w:before="120" w:after="120" w:line="259" w:lineRule="auto"/>
        <w:ind w:leftChars="354" w:left="708" w:firstLine="0"/>
        <w:rPr>
          <w:rFonts w:eastAsia="맑은 고딕" w:cs="Arial"/>
          <w:lang w:eastAsia="ko-KR"/>
        </w:rPr>
      </w:pPr>
      <w:r>
        <w:rPr>
          <w:rFonts w:eastAsia="맑은 고딕" w:cs="Arial" w:hint="eastAsia"/>
          <w:lang w:eastAsia="ko-KR"/>
        </w:rPr>
        <w:t>Service#1 becomes inactive while Service#3 becomes active and is associated with DST L2 ID=</w:t>
      </w:r>
      <w:r>
        <w:rPr>
          <w:rFonts w:eastAsia="맑은 고딕" w:cs="Arial"/>
          <w:lang w:eastAsia="ko-KR"/>
        </w:rPr>
        <w:t>bbb</w:t>
      </w:r>
      <w:r>
        <w:rPr>
          <w:rFonts w:eastAsia="맑은 고딕" w:cs="Arial" w:hint="eastAsia"/>
          <w:lang w:eastAsia="ko-KR"/>
        </w:rPr>
        <w:t xml:space="preserve"> and </w:t>
      </w:r>
      <w:r>
        <w:rPr>
          <w:rFonts w:eastAsia="맑은 고딕" w:cs="Arial"/>
          <w:lang w:eastAsia="ko-KR"/>
        </w:rPr>
        <w:t>Non-</w:t>
      </w:r>
      <w:r>
        <w:rPr>
          <w:rFonts w:eastAsia="맑은 고딕" w:cs="Arial" w:hint="eastAsia"/>
          <w:lang w:eastAsia="ko-KR"/>
        </w:rPr>
        <w:t xml:space="preserve">DRX based NR Tx Profile. </w:t>
      </w:r>
      <w:r>
        <w:rPr>
          <w:rFonts w:eastAsia="맑은 고딕" w:cs="Arial"/>
          <w:lang w:eastAsia="ko-KR"/>
        </w:rPr>
        <w:t xml:space="preserve">So, the upper layer provides </w:t>
      </w:r>
      <w:r>
        <w:rPr>
          <w:rFonts w:eastAsia="맑은 고딕" w:cs="Arial" w:hint="eastAsia"/>
          <w:lang w:eastAsia="ko-KR"/>
        </w:rPr>
        <w:t>DST L2 ID=</w:t>
      </w:r>
      <w:r>
        <w:rPr>
          <w:rFonts w:eastAsia="맑은 고딕" w:cs="Arial"/>
          <w:lang w:eastAsia="ko-KR"/>
        </w:rPr>
        <w:t>bbb</w:t>
      </w:r>
      <w:r>
        <w:rPr>
          <w:rFonts w:eastAsia="맑은 고딕" w:cs="Arial" w:hint="eastAsia"/>
          <w:lang w:eastAsia="ko-KR"/>
        </w:rPr>
        <w:t xml:space="preserve"> and </w:t>
      </w:r>
      <w:r>
        <w:rPr>
          <w:rFonts w:eastAsia="맑은 고딕" w:cs="Arial"/>
          <w:lang w:eastAsia="ko-KR"/>
        </w:rPr>
        <w:t>Non-</w:t>
      </w:r>
      <w:r>
        <w:rPr>
          <w:rFonts w:eastAsia="맑은 고딕" w:cs="Arial" w:hint="eastAsia"/>
          <w:lang w:eastAsia="ko-KR"/>
        </w:rPr>
        <w:t>DRX</w:t>
      </w:r>
      <w:r>
        <w:rPr>
          <w:rFonts w:eastAsia="맑은 고딕" w:cs="Arial"/>
          <w:lang w:eastAsia="ko-KR"/>
        </w:rPr>
        <w:t xml:space="preserve"> </w:t>
      </w:r>
      <w:r>
        <w:rPr>
          <w:rFonts w:eastAsia="맑은 고딕" w:cs="Arial" w:hint="eastAsia"/>
          <w:lang w:eastAsia="ko-KR"/>
        </w:rPr>
        <w:t>based NR Tx Profile</w:t>
      </w:r>
      <w:r>
        <w:rPr>
          <w:rFonts w:eastAsia="맑은 고딕" w:cs="Arial"/>
          <w:lang w:eastAsia="ko-KR"/>
        </w:rPr>
        <w:t xml:space="preserve"> to the AS layer.</w:t>
      </w:r>
    </w:p>
    <w:p w14:paraId="17FA65E1" w14:textId="5EB0F9B5" w:rsidR="00F0468A" w:rsidRDefault="00F0468A" w:rsidP="00AF37F8">
      <w:pPr>
        <w:pStyle w:val="B1"/>
        <w:spacing w:before="120" w:after="120" w:line="259" w:lineRule="auto"/>
        <w:ind w:left="0" w:firstLine="0"/>
        <w:rPr>
          <w:rFonts w:cs="Arial" w:hint="eastAsia"/>
          <w:lang w:eastAsia="ko-KR"/>
        </w:rPr>
      </w:pPr>
    </w:p>
    <w:p w14:paraId="6959AF13" w14:textId="2E952AB7" w:rsidR="00F0468A" w:rsidRDefault="00F0468A" w:rsidP="00AF37F8">
      <w:pPr>
        <w:pStyle w:val="B1"/>
        <w:spacing w:before="120" w:after="120" w:line="259" w:lineRule="auto"/>
        <w:ind w:left="0" w:firstLine="0"/>
        <w:rPr>
          <w:ins w:id="61" w:author="LaeYoung r01 (LG Electronics)" w:date="2022-04-06T14:18:00Z"/>
          <w:lang w:eastAsia="zh-CN"/>
        </w:rPr>
      </w:pPr>
      <w:ins w:id="62" w:author="LaeYoung r01 (LG Electronics)" w:date="2022-04-06T14:03:00Z">
        <w:r>
          <w:rPr>
            <w:rFonts w:eastAsia="맑은 고딕" w:cs="Arial" w:hint="eastAsia"/>
            <w:lang w:eastAsia="ko-KR"/>
          </w:rPr>
          <w:t>Rega</w:t>
        </w:r>
        <w:r>
          <w:rPr>
            <w:rFonts w:eastAsia="맑은 고딕" w:cs="Arial"/>
            <w:lang w:eastAsia="ko-KR"/>
          </w:rPr>
          <w:t xml:space="preserve">rding the following RAN2 agreement, </w:t>
        </w:r>
      </w:ins>
      <w:ins w:id="63" w:author="LaeYoung r01 (LG Electronics)" w:date="2022-04-06T14:04:00Z">
        <w:r w:rsidR="00866B5D">
          <w:rPr>
            <w:rFonts w:eastAsia="맑은 고딕" w:cs="Arial"/>
            <w:lang w:eastAsia="ko-KR"/>
          </w:rPr>
          <w:t xml:space="preserve">SA2 discussed whether </w:t>
        </w:r>
      </w:ins>
      <w:ins w:id="64" w:author="LaeYoung r01 (LG Electronics)" w:date="2022-04-06T14:05:00Z">
        <w:r w:rsidR="00866B5D">
          <w:rPr>
            <w:rFonts w:eastAsia="맑은 고딕" w:cs="Arial"/>
            <w:lang w:eastAsia="ko-KR"/>
          </w:rPr>
          <w:t xml:space="preserve">the mapping of </w:t>
        </w:r>
      </w:ins>
      <w:ins w:id="65" w:author="LaeYoung r01 (LG Electronics)" w:date="2022-04-06T14:06:00Z">
        <w:r w:rsidR="00866B5D">
          <w:rPr>
            <w:rFonts w:eastAsia="맑은 고딕" w:cs="Arial"/>
            <w:lang w:eastAsia="ko-KR"/>
          </w:rPr>
          <w:t xml:space="preserve">V2X </w:t>
        </w:r>
      </w:ins>
      <w:ins w:id="66" w:author="LaeYoung r01 (LG Electronics)" w:date="2022-04-06T14:05:00Z">
        <w:r w:rsidR="00866B5D">
          <w:rPr>
            <w:rFonts w:eastAsia="맑은 고딕" w:cs="Arial"/>
            <w:lang w:eastAsia="ko-KR"/>
          </w:rPr>
          <w:t>service</w:t>
        </w:r>
      </w:ins>
      <w:ins w:id="67" w:author="LaeYoung r01 (LG Electronics)" w:date="2022-04-06T14:19:00Z">
        <w:r w:rsidR="00205AC5">
          <w:rPr>
            <w:rFonts w:eastAsia="맑은 고딕" w:cs="Arial"/>
            <w:lang w:eastAsia="ko-KR"/>
          </w:rPr>
          <w:t xml:space="preserve"> type</w:t>
        </w:r>
      </w:ins>
      <w:ins w:id="68" w:author="LaeYoung r01 (LG Electronics)" w:date="2022-04-06T14:05:00Z">
        <w:r w:rsidR="00866B5D">
          <w:rPr>
            <w:rFonts w:eastAsia="맑은 고딕" w:cs="Arial"/>
            <w:lang w:eastAsia="ko-KR"/>
          </w:rPr>
          <w:t>s</w:t>
        </w:r>
      </w:ins>
      <w:ins w:id="69" w:author="LaeYoung r01 (LG Electronics)" w:date="2022-04-06T14:06:00Z">
        <w:r w:rsidR="00866B5D">
          <w:rPr>
            <w:rFonts w:eastAsia="맑은 고딕" w:cs="Arial"/>
            <w:lang w:eastAsia="ko-KR"/>
          </w:rPr>
          <w:t xml:space="preserve"> </w:t>
        </w:r>
      </w:ins>
      <w:ins w:id="70" w:author="LaeYoung r01 (LG Electronics)" w:date="2022-04-06T14:05:00Z">
        <w:r w:rsidR="00866B5D">
          <w:rPr>
            <w:rFonts w:eastAsia="맑은 고딕" w:cs="Arial"/>
            <w:lang w:eastAsia="ko-KR"/>
          </w:rPr>
          <w:t xml:space="preserve">to </w:t>
        </w:r>
        <w:r w:rsidR="00866B5D">
          <w:t>NR</w:t>
        </w:r>
        <w:r w:rsidR="00866B5D">
          <w:t xml:space="preserve"> </w:t>
        </w:r>
        <w:r w:rsidR="00866B5D">
          <w:t xml:space="preserve">Tx Profiles for transmitting and receiving </w:t>
        </w:r>
      </w:ins>
      <w:ins w:id="71" w:author="LaeYoung r01 (LG Electronics)" w:date="2022-04-06T14:07:00Z">
        <w:r w:rsidR="00866B5D">
          <w:rPr>
            <w:lang w:eastAsia="zh-CN"/>
          </w:rPr>
          <w:t>DCR message need</w:t>
        </w:r>
      </w:ins>
      <w:ins w:id="72" w:author="LaeYoung r01 (LG Electronics)" w:date="2022-04-06T14:13:00Z">
        <w:r w:rsidR="003048A2">
          <w:rPr>
            <w:lang w:eastAsia="zh-CN"/>
          </w:rPr>
          <w:t>s to be configured in the UE</w:t>
        </w:r>
      </w:ins>
      <w:ins w:id="73" w:author="LaeYoung r01 (LG Electronics)" w:date="2022-04-06T14:07:00Z">
        <w:r w:rsidR="00866B5D">
          <w:rPr>
            <w:lang w:eastAsia="zh-CN"/>
          </w:rPr>
          <w:t>.</w:t>
        </w:r>
      </w:ins>
      <w:ins w:id="74" w:author="LaeYoung r01 (LG Electronics)" w:date="2022-04-06T14:09:00Z">
        <w:r w:rsidR="00D02684">
          <w:rPr>
            <w:lang w:eastAsia="zh-CN"/>
          </w:rPr>
          <w:t xml:space="preserve"> This can be used</w:t>
        </w:r>
      </w:ins>
      <w:ins w:id="75" w:author="LaeYoung r01 (LG Electronics)" w:date="2022-04-06T14:11:00Z">
        <w:r w:rsidR="00D02684">
          <w:rPr>
            <w:lang w:eastAsia="zh-CN"/>
          </w:rPr>
          <w:t xml:space="preserve"> for the case</w:t>
        </w:r>
      </w:ins>
      <w:ins w:id="76" w:author="LaeYoung r01 (LG Electronics)" w:date="2022-04-06T14:10:00Z">
        <w:r w:rsidR="00D02684">
          <w:rPr>
            <w:lang w:eastAsia="zh-CN"/>
          </w:rPr>
          <w:t>,</w:t>
        </w:r>
      </w:ins>
      <w:ins w:id="77" w:author="LaeYoung r01 (LG Electronics)" w:date="2022-04-06T14:09:00Z">
        <w:r w:rsidR="00D02684">
          <w:rPr>
            <w:lang w:eastAsia="zh-CN"/>
          </w:rPr>
          <w:t xml:space="preserve"> e.g. </w:t>
        </w:r>
      </w:ins>
      <w:ins w:id="78" w:author="LaeYoung r01 (LG Electronics)" w:date="2022-04-06T14:12:00Z">
        <w:r w:rsidR="003048A2">
          <w:rPr>
            <w:lang w:eastAsia="zh-CN"/>
          </w:rPr>
          <w:t xml:space="preserve">that </w:t>
        </w:r>
      </w:ins>
      <w:ins w:id="79" w:author="LaeYoung r01 (LG Electronics)" w:date="2022-04-06T14:09:00Z">
        <w:r w:rsidR="00D02684">
          <w:rPr>
            <w:lang w:eastAsia="zh-CN"/>
          </w:rPr>
          <w:t xml:space="preserve">Rel-17 </w:t>
        </w:r>
      </w:ins>
      <w:ins w:id="80" w:author="LaeYoung r01 (LG Electronics)" w:date="2022-04-06T14:20:00Z">
        <w:r w:rsidR="00C60BA9">
          <w:rPr>
            <w:lang w:eastAsia="zh-CN"/>
          </w:rPr>
          <w:t xml:space="preserve">V2X </w:t>
        </w:r>
      </w:ins>
      <w:ins w:id="81" w:author="LaeYoung r01 (LG Electronics)" w:date="2022-04-06T14:09:00Z">
        <w:r w:rsidR="00D02684">
          <w:rPr>
            <w:lang w:eastAsia="zh-CN"/>
          </w:rPr>
          <w:t xml:space="preserve">UE </w:t>
        </w:r>
      </w:ins>
      <w:ins w:id="82" w:author="LaeYoung r01 (LG Electronics)" w:date="2022-04-06T14:11:00Z">
        <w:r w:rsidR="00D02684">
          <w:rPr>
            <w:lang w:eastAsia="zh-CN"/>
          </w:rPr>
          <w:t xml:space="preserve">intends to perform unicast mode communication with </w:t>
        </w:r>
      </w:ins>
      <w:ins w:id="83" w:author="LaeYoung r01 (LG Electronics)" w:date="2022-04-06T14:09:00Z">
        <w:r w:rsidR="00D02684">
          <w:rPr>
            <w:lang w:eastAsia="zh-CN"/>
          </w:rPr>
          <w:t>Rel-16 V2X UE</w:t>
        </w:r>
      </w:ins>
      <w:ins w:id="84" w:author="LaeYoung r01 (LG Electronics)" w:date="2022-04-06T14:12:00Z">
        <w:r w:rsidR="00D02684">
          <w:rPr>
            <w:lang w:eastAsia="zh-CN"/>
          </w:rPr>
          <w:t>s</w:t>
        </w:r>
      </w:ins>
      <w:ins w:id="85" w:author="LaeYoung r01 (LG Electronics)" w:date="2022-04-06T14:11:00Z">
        <w:r w:rsidR="00D02684">
          <w:rPr>
            <w:lang w:eastAsia="zh-CN"/>
          </w:rPr>
          <w:t xml:space="preserve"> so that Rel-17 UE can receive DCR message sent by Rel-16 V2X UEs</w:t>
        </w:r>
      </w:ins>
      <w:ins w:id="86" w:author="LaeYoung r01 (LG Electronics)" w:date="2022-04-06T14:21:00Z">
        <w:r w:rsidR="00777775">
          <w:rPr>
            <w:lang w:eastAsia="zh-CN"/>
          </w:rPr>
          <w:t xml:space="preserve"> based on </w:t>
        </w:r>
        <w:r w:rsidR="00777775">
          <w:rPr>
            <w:rFonts w:eastAsia="맑은 고딕" w:cs="Arial"/>
            <w:lang w:eastAsia="ko-KR"/>
          </w:rPr>
          <w:t>Non-</w:t>
        </w:r>
        <w:r w:rsidR="00777775">
          <w:rPr>
            <w:rFonts w:eastAsia="맑은 고딕" w:cs="Arial" w:hint="eastAsia"/>
            <w:lang w:eastAsia="ko-KR"/>
          </w:rPr>
          <w:t>DRX</w:t>
        </w:r>
        <w:r w:rsidR="00777775">
          <w:rPr>
            <w:rFonts w:eastAsia="맑은 고딕" w:cs="Arial"/>
            <w:lang w:eastAsia="ko-KR"/>
          </w:rPr>
          <w:t xml:space="preserve"> </w:t>
        </w:r>
        <w:r w:rsidR="00777775">
          <w:rPr>
            <w:rFonts w:eastAsia="맑은 고딕" w:cs="Arial" w:hint="eastAsia"/>
            <w:lang w:eastAsia="ko-KR"/>
          </w:rPr>
          <w:t>based NR Tx Profile</w:t>
        </w:r>
      </w:ins>
      <w:ins w:id="87" w:author="LaeYoung r01 (LG Electronics)" w:date="2022-04-06T14:11:00Z">
        <w:r w:rsidR="00D02684">
          <w:rPr>
            <w:lang w:eastAsia="zh-CN"/>
          </w:rPr>
          <w:t>.</w:t>
        </w:r>
      </w:ins>
      <w:ins w:id="88" w:author="LaeYoung r01 (LG Electronics)" w:date="2022-04-06T14:09:00Z">
        <w:r w:rsidR="00D02684">
          <w:rPr>
            <w:lang w:eastAsia="zh-CN"/>
          </w:rPr>
          <w:t xml:space="preserve"> </w:t>
        </w:r>
      </w:ins>
      <w:ins w:id="89" w:author="LaeYoung r01 (LG Electronics)" w:date="2022-04-06T14:13:00Z">
        <w:r w:rsidR="003048A2">
          <w:rPr>
            <w:lang w:eastAsia="zh-CN"/>
          </w:rPr>
          <w:t xml:space="preserve">Anyhow, there was opinion that this mapping </w:t>
        </w:r>
      </w:ins>
      <w:ins w:id="90" w:author="LaeYoung r01 (LG Electronics)" w:date="2022-04-06T14:14:00Z">
        <w:r w:rsidR="00AB22FE">
          <w:rPr>
            <w:lang w:eastAsia="zh-CN"/>
          </w:rPr>
          <w:t xml:space="preserve">is not needed with the assumption that Rel-17 V2X UE </w:t>
        </w:r>
      </w:ins>
      <w:ins w:id="91" w:author="LaeYoung r01 (LG Electronics)" w:date="2022-04-06T14:16:00Z">
        <w:r w:rsidR="00CC3ABE">
          <w:rPr>
            <w:lang w:eastAsia="zh-CN"/>
          </w:rPr>
          <w:t>does not use PC5 DRX</w:t>
        </w:r>
      </w:ins>
      <w:ins w:id="92" w:author="LaeYoung r01 (LG Electronics)" w:date="2022-04-06T14:22:00Z">
        <w:r w:rsidR="00613B8F">
          <w:rPr>
            <w:lang w:eastAsia="zh-CN"/>
          </w:rPr>
          <w:t xml:space="preserve"> to receive DCR messages</w:t>
        </w:r>
      </w:ins>
      <w:bookmarkStart w:id="93" w:name="_GoBack"/>
      <w:bookmarkEnd w:id="93"/>
      <w:ins w:id="94" w:author="LaeYoung r01 (LG Electronics)" w:date="2022-04-06T14:16:00Z">
        <w:r w:rsidR="00CC3ABE">
          <w:rPr>
            <w:lang w:eastAsia="zh-CN"/>
          </w:rPr>
          <w:t xml:space="preserve"> if it </w:t>
        </w:r>
        <w:r w:rsidR="00CC3ABE">
          <w:rPr>
            <w:lang w:eastAsia="zh-CN"/>
          </w:rPr>
          <w:t>intends to perform unicast mode communication with Rel-16 V2X UEs</w:t>
        </w:r>
        <w:r w:rsidR="00CC3ABE">
          <w:rPr>
            <w:lang w:eastAsia="zh-CN"/>
          </w:rPr>
          <w:t>.</w:t>
        </w:r>
      </w:ins>
    </w:p>
    <w:p w14:paraId="70A38D6D" w14:textId="4D75923F" w:rsidR="00CC3ABE" w:rsidRPr="003048A2" w:rsidRDefault="00CC3ABE" w:rsidP="00AF37F8">
      <w:pPr>
        <w:pStyle w:val="B1"/>
        <w:spacing w:before="120" w:after="120" w:line="259" w:lineRule="auto"/>
        <w:ind w:left="0" w:firstLine="0"/>
        <w:rPr>
          <w:ins w:id="95" w:author="LaeYoung r01 (LG Electronics)" w:date="2022-04-06T14:03:00Z"/>
          <w:rFonts w:eastAsia="맑은 고딕" w:cs="Arial"/>
          <w:lang w:eastAsia="ko-KR"/>
        </w:rPr>
      </w:pPr>
      <w:ins w:id="96" w:author="LaeYoung r01 (LG Electronics)" w:date="2022-04-06T14:18:00Z">
        <w:r>
          <w:rPr>
            <w:rFonts w:eastAsia="맑은 고딕" w:cs="Arial" w:hint="eastAsia"/>
            <w:lang w:val="en-US" w:eastAsia="ko-KR"/>
          </w:rPr>
          <w:t xml:space="preserve">SA2 </w:t>
        </w:r>
        <w:r>
          <w:rPr>
            <w:rFonts w:eastAsia="맑은 고딕" w:cs="Arial"/>
            <w:lang w:val="en-US" w:eastAsia="ko-KR"/>
          </w:rPr>
          <w:t xml:space="preserve">would like to </w:t>
        </w:r>
        <w:r>
          <w:rPr>
            <w:rFonts w:cs="Arial"/>
            <w:color w:val="000000"/>
            <w:szCs w:val="21"/>
            <w:shd w:val="clear" w:color="auto" w:fill="FFFFFF"/>
            <w:lang w:val="en-US" w:eastAsia="zh-CN"/>
          </w:rPr>
          <w:t xml:space="preserve">request RAN2 to provide </w:t>
        </w:r>
        <w:r w:rsidRPr="00990482">
          <w:rPr>
            <w:rFonts w:cs="Arial"/>
          </w:rPr>
          <w:t>feedback</w:t>
        </w:r>
        <w:r>
          <w:rPr>
            <w:rFonts w:cs="Arial"/>
          </w:rPr>
          <w:t xml:space="preserve"> to SA2 on this aspect.</w:t>
        </w:r>
      </w:ins>
    </w:p>
    <w:p w14:paraId="18449176" w14:textId="77777777" w:rsidR="00F0468A" w:rsidRDefault="00F0468A" w:rsidP="00F0468A">
      <w:pPr>
        <w:rPr>
          <w:ins w:id="97" w:author="LaeYoung r01 (LG Electronics)" w:date="2022-04-06T14:03:00Z"/>
          <w:rFonts w:ascii="Arial" w:hAnsi="Arial" w:cs="Arial"/>
          <w:lang w:val="en-US" w:eastAsia="zh-CN"/>
        </w:rPr>
      </w:pPr>
    </w:p>
    <w:tbl>
      <w:tblPr>
        <w:tblStyle w:val="a9"/>
        <w:tblW w:w="0" w:type="auto"/>
        <w:tblInd w:w="137" w:type="dxa"/>
        <w:tblLook w:val="04A0" w:firstRow="1" w:lastRow="0" w:firstColumn="1" w:lastColumn="0" w:noHBand="0" w:noVBand="1"/>
      </w:tblPr>
      <w:tblGrid>
        <w:gridCol w:w="9518"/>
      </w:tblGrid>
      <w:tr w:rsidR="00F0468A" w14:paraId="23827384" w14:textId="77777777" w:rsidTr="00F0468A">
        <w:trPr>
          <w:ins w:id="98" w:author="LaeYoung r01 (LG Electronics)" w:date="2022-04-06T14:03:00Z"/>
        </w:trPr>
        <w:tc>
          <w:tcPr>
            <w:tcW w:w="9518" w:type="dxa"/>
          </w:tcPr>
          <w:p w14:paraId="16A06D01" w14:textId="3281959D" w:rsidR="00F0468A" w:rsidRDefault="00F0468A" w:rsidP="00F0468A">
            <w:pPr>
              <w:pStyle w:val="af0"/>
              <w:shd w:val="clear" w:color="auto" w:fill="FFFFFF"/>
              <w:spacing w:before="0" w:beforeAutospacing="0" w:after="0" w:afterAutospacing="0" w:line="300" w:lineRule="atLeast"/>
              <w:rPr>
                <w:ins w:id="99" w:author="LaeYoung r01 (LG Electronics)" w:date="2022-04-06T14:03:00Z"/>
                <w:rFonts w:ascii="Arial" w:eastAsia="SimSun" w:hAnsi="Arial" w:cs="Arial"/>
                <w:color w:val="000000"/>
                <w:sz w:val="21"/>
                <w:szCs w:val="21"/>
                <w:shd w:val="clear" w:color="auto" w:fill="FFFFFF"/>
                <w:lang w:eastAsia="zh-CN"/>
              </w:rPr>
            </w:pPr>
            <w:ins w:id="100" w:author="LaeYoung r01 (LG Electronics)" w:date="2022-04-06T14:03:00Z">
              <w:r>
                <w:rPr>
                  <w:rFonts w:ascii="Arial" w:eastAsia="SimSun" w:hAnsi="Arial" w:cs="Arial" w:hint="eastAsia"/>
                  <w:color w:val="000000"/>
                  <w:sz w:val="21"/>
                  <w:szCs w:val="21"/>
                  <w:shd w:val="clear" w:color="auto" w:fill="FFFFFF"/>
                  <w:lang w:eastAsia="zh-CN"/>
                </w:rPr>
                <w:t xml:space="preserve">4. </w:t>
              </w:r>
              <w:r>
                <w:rPr>
                  <w:rFonts w:ascii="Arial" w:hAnsi="Arial" w:cs="Arial" w:hint="eastAsia"/>
                  <w:color w:val="000000"/>
                  <w:sz w:val="21"/>
                  <w:szCs w:val="21"/>
                  <w:shd w:val="clear" w:color="auto" w:fill="FFFFFF"/>
                </w:rPr>
                <w:t>The default SL DRX configuration for BC/GC [(including at least DRX cycle, start offset and on-duration timer)] can be used for both BC-based and UC-based DCR message.</w:t>
              </w:r>
            </w:ins>
          </w:p>
        </w:tc>
      </w:tr>
    </w:tbl>
    <w:p w14:paraId="4402EEE4" w14:textId="77777777" w:rsidR="00F0468A" w:rsidRPr="00F0468A" w:rsidRDefault="00F0468A" w:rsidP="00792924">
      <w:pPr>
        <w:pStyle w:val="B1"/>
        <w:ind w:left="0" w:firstLine="0"/>
        <w:rPr>
          <w:ins w:id="101" w:author="LaeYoung r01 (LG Electronics)" w:date="2022-04-06T14:03:00Z"/>
          <w:rFonts w:eastAsia="맑은 고딕" w:cs="Arial" w:hint="eastAsia"/>
          <w:lang w:eastAsia="ko-KR"/>
        </w:rPr>
      </w:pPr>
    </w:p>
    <w:p w14:paraId="4668896B" w14:textId="77777777" w:rsidR="00F0468A" w:rsidRPr="003D2CFE" w:rsidRDefault="00F0468A" w:rsidP="00792924">
      <w:pPr>
        <w:pStyle w:val="B1"/>
        <w:ind w:left="0" w:firstLine="0"/>
        <w:rPr>
          <w:rFonts w:cs="Arial"/>
        </w:rPr>
      </w:pPr>
    </w:p>
    <w:p w14:paraId="4661421A" w14:textId="77777777" w:rsidR="005112A9" w:rsidRPr="005112A9" w:rsidRDefault="005112A9" w:rsidP="005112A9">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맑은 고딕"/>
          <w:b w:val="0"/>
          <w:sz w:val="36"/>
        </w:rPr>
      </w:pPr>
      <w:r w:rsidRPr="005112A9">
        <w:rPr>
          <w:rFonts w:eastAsia="맑은 고딕"/>
          <w:b w:val="0"/>
          <w:sz w:val="36"/>
        </w:rPr>
        <w:t>2. Actions:</w:t>
      </w:r>
    </w:p>
    <w:p w14:paraId="1C31B098" w14:textId="1D4867EE" w:rsidR="005112A9" w:rsidRDefault="005112A9" w:rsidP="005112A9">
      <w:pPr>
        <w:spacing w:after="120"/>
        <w:ind w:left="1985" w:hanging="1985"/>
        <w:rPr>
          <w:rFonts w:ascii="Arial" w:hAnsi="Arial" w:cs="Arial"/>
          <w:b/>
        </w:rPr>
      </w:pPr>
      <w:r>
        <w:rPr>
          <w:rFonts w:ascii="Arial" w:hAnsi="Arial" w:cs="Arial"/>
          <w:b/>
        </w:rPr>
        <w:t xml:space="preserve">To RAN2 </w:t>
      </w:r>
    </w:p>
    <w:p w14:paraId="39508632" w14:textId="787E07F8" w:rsidR="005112A9" w:rsidRDefault="005112A9" w:rsidP="005112A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SA2 kindly asks RAN2 to take the above </w:t>
      </w:r>
      <w:r w:rsidR="00FD73A1">
        <w:rPr>
          <w:rFonts w:ascii="Arial" w:hAnsi="Arial" w:cs="Arial"/>
        </w:rPr>
        <w:t>information</w:t>
      </w:r>
      <w:r>
        <w:rPr>
          <w:rFonts w:ascii="Arial" w:hAnsi="Arial" w:cs="Arial"/>
        </w:rPr>
        <w:t xml:space="preserve"> </w:t>
      </w:r>
      <w:r w:rsidR="00761A3C" w:rsidRPr="00990482">
        <w:rPr>
          <w:rFonts w:ascii="Arial" w:hAnsi="Arial" w:cs="Arial"/>
        </w:rPr>
        <w:t>into account for further work</w:t>
      </w:r>
      <w:r w:rsidR="00FD7196" w:rsidRPr="00990482">
        <w:rPr>
          <w:rFonts w:ascii="Arial" w:hAnsi="Arial" w:cs="Arial"/>
        </w:rPr>
        <w:t xml:space="preserve"> and to provide feedback</w:t>
      </w:r>
      <w:r w:rsidR="00AE1ABF">
        <w:rPr>
          <w:rFonts w:ascii="Arial" w:hAnsi="Arial" w:cs="Arial"/>
        </w:rPr>
        <w:t>s</w:t>
      </w:r>
      <w:r w:rsidR="00FD7196" w:rsidRPr="00990482">
        <w:rPr>
          <w:rFonts w:ascii="Arial" w:hAnsi="Arial" w:cs="Arial"/>
        </w:rPr>
        <w:t xml:space="preserve"> on </w:t>
      </w:r>
      <w:r w:rsidR="006461B2">
        <w:rPr>
          <w:rFonts w:ascii="Arial" w:hAnsi="Arial" w:cs="Arial"/>
          <w:color w:val="000000"/>
          <w:szCs w:val="21"/>
          <w:shd w:val="clear" w:color="auto" w:fill="FFFFFF"/>
          <w:lang w:val="en-US" w:eastAsia="zh-CN"/>
        </w:rPr>
        <w:t xml:space="preserve">for Groupcast, how </w:t>
      </w:r>
      <w:r w:rsidR="006461B2" w:rsidRPr="001C5374">
        <w:rPr>
          <w:rFonts w:ascii="Arial" w:hAnsi="Arial" w:cs="Arial"/>
          <w:color w:val="000000"/>
          <w:szCs w:val="21"/>
          <w:shd w:val="clear" w:color="auto" w:fill="FFFFFF"/>
          <w:lang w:val="en-US" w:eastAsia="zh-CN"/>
        </w:rPr>
        <w:t xml:space="preserve">the NG-RAN can know the mapping from </w:t>
      </w:r>
      <w:r w:rsidR="006461B2" w:rsidRPr="0097099F">
        <w:rPr>
          <w:rFonts w:ascii="Arial" w:hAnsi="Arial" w:cs="Arial"/>
          <w:color w:val="000000"/>
          <w:szCs w:val="21"/>
          <w:shd w:val="clear" w:color="auto" w:fill="FFFFFF"/>
          <w:lang w:val="en-US" w:eastAsia="zh-CN"/>
        </w:rPr>
        <w:t xml:space="preserve">destination </w:t>
      </w:r>
      <w:r w:rsidR="006461B2" w:rsidRPr="001C5374">
        <w:rPr>
          <w:rFonts w:ascii="Arial" w:hAnsi="Arial" w:cs="Arial"/>
          <w:color w:val="000000"/>
          <w:szCs w:val="21"/>
          <w:shd w:val="clear" w:color="auto" w:fill="FFFFFF"/>
          <w:lang w:val="en-US" w:eastAsia="zh-CN"/>
        </w:rPr>
        <w:t>Layer-2 ID to NR Tx Profile</w:t>
      </w:r>
      <w:r w:rsidR="00AE1ABF">
        <w:rPr>
          <w:rFonts w:ascii="Arial" w:hAnsi="Arial" w:cs="Arial"/>
          <w:color w:val="000000"/>
          <w:szCs w:val="21"/>
          <w:shd w:val="clear" w:color="auto" w:fill="FFFFFF"/>
          <w:lang w:val="en-US" w:eastAsia="zh-CN"/>
        </w:rPr>
        <w:t xml:space="preserve"> and on the above question</w:t>
      </w:r>
      <w:ins w:id="102" w:author="LaeYoung r01 (LG Electronics)" w:date="2022-04-06T14:09:00Z">
        <w:r w:rsidR="00873DC2">
          <w:rPr>
            <w:rFonts w:ascii="Arial" w:hAnsi="Arial" w:cs="Arial"/>
            <w:color w:val="000000"/>
            <w:szCs w:val="21"/>
            <w:shd w:val="clear" w:color="auto" w:fill="FFFFFF"/>
            <w:lang w:val="en-US" w:eastAsia="zh-CN"/>
          </w:rPr>
          <w:t>s</w:t>
        </w:r>
      </w:ins>
      <w:r w:rsidR="00761A3C" w:rsidRPr="00990482">
        <w:rPr>
          <w:rFonts w:ascii="Arial" w:hAnsi="Arial" w:cs="Arial"/>
        </w:rPr>
        <w:t>.</w:t>
      </w:r>
    </w:p>
    <w:p w14:paraId="6138F0DF" w14:textId="77777777" w:rsidR="005112A9" w:rsidRPr="001B3A51" w:rsidRDefault="005112A9" w:rsidP="005112A9">
      <w:pPr>
        <w:spacing w:after="120"/>
        <w:ind w:left="993" w:hanging="993"/>
        <w:rPr>
          <w:rFonts w:ascii="Arial" w:hAnsi="Arial" w:cs="Arial"/>
        </w:rPr>
      </w:pPr>
    </w:p>
    <w:p w14:paraId="607D8A81" w14:textId="77777777" w:rsidR="005112A9" w:rsidRPr="005112A9" w:rsidRDefault="005112A9" w:rsidP="005112A9">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맑은 고딕"/>
          <w:b w:val="0"/>
          <w:sz w:val="36"/>
        </w:rPr>
      </w:pPr>
      <w:r w:rsidRPr="005112A9">
        <w:rPr>
          <w:rFonts w:eastAsia="맑은 고딕"/>
          <w:b w:val="0"/>
          <w:sz w:val="36"/>
        </w:rPr>
        <w:t>3. Dates of Next SA2 Meetings:</w:t>
      </w:r>
    </w:p>
    <w:p w14:paraId="4B375B7E" w14:textId="23252F0D" w:rsidR="005112A9" w:rsidRDefault="005112A9" w:rsidP="005112A9">
      <w:pPr>
        <w:tabs>
          <w:tab w:val="left" w:pos="5103"/>
        </w:tabs>
        <w:spacing w:after="120"/>
        <w:ind w:left="2268" w:hanging="2268"/>
        <w:rPr>
          <w:rFonts w:ascii="Arial" w:hAnsi="Arial" w:cs="Arial"/>
          <w:bCs/>
        </w:rPr>
      </w:pPr>
      <w:r>
        <w:rPr>
          <w:rFonts w:ascii="Arial" w:hAnsi="Arial" w:cs="Arial"/>
          <w:bCs/>
        </w:rPr>
        <w:t>SA2#1</w:t>
      </w:r>
      <w:r w:rsidR="009C0DF0">
        <w:rPr>
          <w:rFonts w:ascii="Arial" w:hAnsi="Arial" w:cs="Arial"/>
          <w:bCs/>
        </w:rPr>
        <w:t>51</w:t>
      </w:r>
      <w:r>
        <w:rPr>
          <w:rFonts w:ascii="Arial" w:hAnsi="Arial" w:cs="Arial"/>
          <w:bCs/>
        </w:rPr>
        <w:t>E</w:t>
      </w:r>
      <w:r>
        <w:rPr>
          <w:rFonts w:ascii="Arial" w:hAnsi="Arial" w:cs="Arial"/>
          <w:bCs/>
        </w:rPr>
        <w:tab/>
      </w:r>
      <w:r w:rsidR="000E5EDF">
        <w:rPr>
          <w:rFonts w:ascii="Arial" w:hAnsi="Arial" w:cs="Arial"/>
          <w:bCs/>
        </w:rPr>
        <w:t>May</w:t>
      </w:r>
      <w:r w:rsidR="00AD4704" w:rsidRPr="00441713">
        <w:rPr>
          <w:rFonts w:ascii="Arial" w:hAnsi="Arial" w:cs="Arial"/>
          <w:bCs/>
        </w:rPr>
        <w:t xml:space="preserve"> </w:t>
      </w:r>
      <w:r w:rsidR="005B2053" w:rsidRPr="00441713">
        <w:rPr>
          <w:rFonts w:ascii="Arial" w:hAnsi="Arial" w:cs="Arial"/>
          <w:bCs/>
        </w:rPr>
        <w:t>1</w:t>
      </w:r>
      <w:r w:rsidR="000E5EDF">
        <w:rPr>
          <w:rFonts w:ascii="Arial" w:hAnsi="Arial" w:cs="Arial"/>
          <w:bCs/>
        </w:rPr>
        <w:t>6</w:t>
      </w:r>
      <w:r w:rsidR="005B2053" w:rsidRPr="00441713">
        <w:rPr>
          <w:rFonts w:ascii="Arial" w:hAnsi="Arial" w:cs="Arial"/>
          <w:bCs/>
        </w:rPr>
        <w:t xml:space="preserve"> – </w:t>
      </w:r>
      <w:r w:rsidR="005B2053" w:rsidRPr="00DA77CE">
        <w:rPr>
          <w:rFonts w:ascii="Arial" w:hAnsi="Arial" w:cs="Arial"/>
          <w:bCs/>
        </w:rPr>
        <w:t>2</w:t>
      </w:r>
      <w:r w:rsidR="000E5EDF">
        <w:rPr>
          <w:rFonts w:ascii="Arial" w:hAnsi="Arial" w:cs="Arial"/>
          <w:bCs/>
        </w:rPr>
        <w:t>0</w:t>
      </w:r>
      <w:r w:rsidR="000A193C" w:rsidRPr="00DA77CE">
        <w:rPr>
          <w:rFonts w:ascii="Arial" w:hAnsi="Arial" w:cs="Arial"/>
          <w:bCs/>
        </w:rPr>
        <w:t>,</w:t>
      </w:r>
      <w:r w:rsidR="000E5EDF">
        <w:rPr>
          <w:rFonts w:ascii="Arial" w:hAnsi="Arial" w:cs="Arial"/>
          <w:bCs/>
        </w:rPr>
        <w:t xml:space="preserve"> 2022</w:t>
      </w:r>
      <w:r w:rsidR="005B2053">
        <w:rPr>
          <w:rFonts w:ascii="Arial" w:hAnsi="Arial" w:cs="Arial"/>
          <w:bCs/>
        </w:rPr>
        <w:tab/>
      </w:r>
      <w:r w:rsidR="005B2053" w:rsidRPr="00441713">
        <w:rPr>
          <w:rFonts w:ascii="Arial" w:hAnsi="Arial" w:cs="Arial"/>
          <w:bCs/>
        </w:rPr>
        <w:t>Electronic meeting</w:t>
      </w:r>
    </w:p>
    <w:p w14:paraId="3E782931" w14:textId="070B88FF" w:rsidR="000A193C" w:rsidRDefault="009C0DF0" w:rsidP="005112A9">
      <w:pPr>
        <w:tabs>
          <w:tab w:val="left" w:pos="5103"/>
        </w:tabs>
        <w:spacing w:after="120"/>
        <w:ind w:left="2268" w:hanging="2268"/>
        <w:rPr>
          <w:rFonts w:ascii="Arial" w:hAnsi="Arial" w:cs="Arial"/>
          <w:bCs/>
        </w:rPr>
      </w:pPr>
      <w:r>
        <w:rPr>
          <w:rFonts w:ascii="Arial" w:hAnsi="Arial" w:cs="Arial"/>
          <w:bCs/>
        </w:rPr>
        <w:t>SA2#152</w:t>
      </w:r>
      <w:r w:rsidR="000A193C">
        <w:rPr>
          <w:rFonts w:ascii="Arial" w:hAnsi="Arial" w:cs="Arial"/>
          <w:bCs/>
        </w:rPr>
        <w:tab/>
      </w:r>
      <w:r w:rsidR="000E5EDF">
        <w:rPr>
          <w:rFonts w:ascii="Arial" w:hAnsi="Arial" w:cs="Arial"/>
          <w:bCs/>
        </w:rPr>
        <w:t>August</w:t>
      </w:r>
      <w:r w:rsidR="00AD4704" w:rsidRPr="00441713">
        <w:rPr>
          <w:rFonts w:ascii="Arial" w:hAnsi="Arial" w:cs="Arial"/>
          <w:bCs/>
        </w:rPr>
        <w:t xml:space="preserve"> </w:t>
      </w:r>
      <w:r w:rsidR="000E5EDF">
        <w:rPr>
          <w:rFonts w:ascii="Arial" w:hAnsi="Arial" w:cs="Arial"/>
          <w:bCs/>
        </w:rPr>
        <w:t>22</w:t>
      </w:r>
      <w:r w:rsidR="000A193C" w:rsidRPr="00441713">
        <w:rPr>
          <w:rFonts w:ascii="Arial" w:hAnsi="Arial" w:cs="Arial"/>
          <w:bCs/>
        </w:rPr>
        <w:t xml:space="preserve"> </w:t>
      </w:r>
      <w:r w:rsidR="000A193C" w:rsidRPr="000A193C">
        <w:rPr>
          <w:rFonts w:ascii="Arial" w:hAnsi="Arial" w:cs="Arial"/>
          <w:bCs/>
        </w:rPr>
        <w:t>– 2</w:t>
      </w:r>
      <w:r w:rsidR="000E5EDF">
        <w:rPr>
          <w:rFonts w:ascii="Arial" w:hAnsi="Arial" w:cs="Arial"/>
          <w:bCs/>
        </w:rPr>
        <w:t>6</w:t>
      </w:r>
      <w:r w:rsidR="000A193C">
        <w:rPr>
          <w:rFonts w:ascii="Arial" w:hAnsi="Arial" w:cs="Arial"/>
          <w:bCs/>
        </w:rPr>
        <w:t>, 2022</w:t>
      </w:r>
      <w:r w:rsidR="000A193C">
        <w:rPr>
          <w:rFonts w:ascii="Arial" w:hAnsi="Arial" w:cs="Arial"/>
          <w:bCs/>
        </w:rPr>
        <w:tab/>
      </w:r>
      <w:r w:rsidR="000E5EDF" w:rsidRPr="000E5EDF">
        <w:rPr>
          <w:rFonts w:ascii="Arial" w:hAnsi="Arial" w:cs="Arial"/>
          <w:bCs/>
        </w:rPr>
        <w:t>Goteborg</w:t>
      </w:r>
      <w:r w:rsidR="000E5EDF">
        <w:rPr>
          <w:rFonts w:ascii="Arial" w:hAnsi="Arial" w:cs="Arial"/>
          <w:bCs/>
        </w:rPr>
        <w:t>, Sweden</w:t>
      </w:r>
    </w:p>
    <w:p w14:paraId="7CBF5E74" w14:textId="77777777" w:rsidR="005112A9" w:rsidRPr="00A26C97" w:rsidRDefault="005112A9" w:rsidP="005112A9">
      <w:pPr>
        <w:tabs>
          <w:tab w:val="left" w:pos="5103"/>
        </w:tabs>
        <w:spacing w:after="120"/>
        <w:rPr>
          <w:rFonts w:ascii="Arial" w:eastAsia="DengXian" w:hAnsi="Arial" w:cs="Arial"/>
          <w:bCs/>
          <w:lang w:eastAsia="zh-CN"/>
        </w:rPr>
      </w:pPr>
    </w:p>
    <w:p w14:paraId="6206C62F" w14:textId="308C8D0E" w:rsidR="00210A3F" w:rsidRDefault="00210A3F">
      <w:pPr>
        <w:tabs>
          <w:tab w:val="left" w:pos="4253"/>
          <w:tab w:val="left" w:pos="7655"/>
        </w:tabs>
        <w:spacing w:after="120"/>
        <w:ind w:left="2268" w:hanging="2268"/>
        <w:rPr>
          <w:rFonts w:ascii="Arial" w:eastAsiaTheme="minorEastAsia" w:hAnsi="Arial" w:cs="Arial"/>
          <w:bCs/>
          <w:lang w:eastAsia="zh-CN"/>
        </w:rPr>
      </w:pPr>
    </w:p>
    <w:sectPr w:rsidR="00210A3F">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C0974" w14:textId="77777777" w:rsidR="009C04FC" w:rsidRDefault="009C04FC" w:rsidP="00ED196F">
      <w:r>
        <w:separator/>
      </w:r>
    </w:p>
  </w:endnote>
  <w:endnote w:type="continuationSeparator" w:id="0">
    <w:p w14:paraId="77297EF2" w14:textId="77777777" w:rsidR="009C04FC" w:rsidRDefault="009C04FC" w:rsidP="00ED1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F5F47" w14:textId="77777777" w:rsidR="009C04FC" w:rsidRDefault="009C04FC" w:rsidP="00ED196F">
      <w:r>
        <w:separator/>
      </w:r>
    </w:p>
  </w:footnote>
  <w:footnote w:type="continuationSeparator" w:id="0">
    <w:p w14:paraId="63AA01C3" w14:textId="77777777" w:rsidR="009C04FC" w:rsidRDefault="009C04FC" w:rsidP="00ED19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nsid w:val="3D46791D"/>
    <w:multiLevelType w:val="hybridMultilevel"/>
    <w:tmpl w:val="2ED2BB24"/>
    <w:lvl w:ilvl="0" w:tplc="09EE2BD2">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nsid w:val="585F7FEC"/>
    <w:multiLevelType w:val="hybridMultilevel"/>
    <w:tmpl w:val="BA9EC17A"/>
    <w:lvl w:ilvl="0" w:tplc="D78A589C">
      <w:start w:val="1"/>
      <w:numFmt w:val="bullet"/>
      <w:lvlText w:val="-"/>
      <w:lvlJc w:val="left"/>
      <w:pPr>
        <w:ind w:left="360" w:hanging="360"/>
      </w:pPr>
      <w:rPr>
        <w:rFonts w:ascii="Arial" w:eastAsia="맑은 고딕"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nsid w:val="637FA277"/>
    <w:multiLevelType w:val="singleLevel"/>
    <w:tmpl w:val="637FA277"/>
    <w:lvl w:ilvl="0">
      <w:start w:val="1"/>
      <w:numFmt w:val="bullet"/>
      <w:lvlText w:val=""/>
      <w:lvlJc w:val="left"/>
      <w:pPr>
        <w:ind w:left="420" w:hanging="420"/>
      </w:pPr>
      <w:rPr>
        <w:rFonts w:ascii="Wingdings" w:hAnsi="Wingdings" w:hint="default"/>
      </w:rPr>
    </w:lvl>
  </w:abstractNum>
  <w:abstractNum w:abstractNumId="8">
    <w:nsid w:val="79632E3E"/>
    <w:multiLevelType w:val="multilevel"/>
    <w:tmpl w:val="79632E3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4"/>
  </w:num>
  <w:num w:numId="3">
    <w:abstractNumId w:val="3"/>
  </w:num>
  <w:num w:numId="4">
    <w:abstractNumId w:val="6"/>
  </w:num>
  <w:num w:numId="5">
    <w:abstractNumId w:val="8"/>
  </w:num>
  <w:num w:numId="6">
    <w:abstractNumId w:val="5"/>
  </w:num>
  <w:num w:numId="7">
    <w:abstractNumId w:val="7"/>
  </w:num>
  <w:num w:numId="8">
    <w:abstractNumId w:val="0"/>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1 (LG Electronics)">
    <w15:presenceInfo w15:providerId="None" w15:userId="LaeYoung r0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wMTc1MTIxMTYyMbdQ0lEKTi0uzszPAykwNKkFACgaF6stAAAA"/>
  </w:docVars>
  <w:rsids>
    <w:rsidRoot w:val="00923E7C"/>
    <w:rsid w:val="000011B7"/>
    <w:rsid w:val="000035A5"/>
    <w:rsid w:val="00007055"/>
    <w:rsid w:val="00010452"/>
    <w:rsid w:val="00012A27"/>
    <w:rsid w:val="000148A2"/>
    <w:rsid w:val="00015DE5"/>
    <w:rsid w:val="00021869"/>
    <w:rsid w:val="00021F7C"/>
    <w:rsid w:val="00030742"/>
    <w:rsid w:val="00031127"/>
    <w:rsid w:val="00036461"/>
    <w:rsid w:val="00051070"/>
    <w:rsid w:val="000540D1"/>
    <w:rsid w:val="00060BDB"/>
    <w:rsid w:val="000618F1"/>
    <w:rsid w:val="000626AE"/>
    <w:rsid w:val="00066A08"/>
    <w:rsid w:val="00067361"/>
    <w:rsid w:val="0006775A"/>
    <w:rsid w:val="0007062C"/>
    <w:rsid w:val="00092C8F"/>
    <w:rsid w:val="00096092"/>
    <w:rsid w:val="000A193C"/>
    <w:rsid w:val="000A2B03"/>
    <w:rsid w:val="000A55EB"/>
    <w:rsid w:val="000B3269"/>
    <w:rsid w:val="000B370A"/>
    <w:rsid w:val="000B507F"/>
    <w:rsid w:val="000C2522"/>
    <w:rsid w:val="000E0E9B"/>
    <w:rsid w:val="000E23DC"/>
    <w:rsid w:val="000E417B"/>
    <w:rsid w:val="000E4239"/>
    <w:rsid w:val="000E55FA"/>
    <w:rsid w:val="000E59AF"/>
    <w:rsid w:val="000E5C69"/>
    <w:rsid w:val="000E5EDF"/>
    <w:rsid w:val="000F0C7C"/>
    <w:rsid w:val="000F1725"/>
    <w:rsid w:val="000F36EF"/>
    <w:rsid w:val="000F604A"/>
    <w:rsid w:val="000F6EE3"/>
    <w:rsid w:val="00102347"/>
    <w:rsid w:val="00105708"/>
    <w:rsid w:val="00113526"/>
    <w:rsid w:val="00122FAD"/>
    <w:rsid w:val="00123688"/>
    <w:rsid w:val="00131DC7"/>
    <w:rsid w:val="00131F91"/>
    <w:rsid w:val="00134C53"/>
    <w:rsid w:val="00136114"/>
    <w:rsid w:val="001376FF"/>
    <w:rsid w:val="00140C0E"/>
    <w:rsid w:val="0014659F"/>
    <w:rsid w:val="001477A8"/>
    <w:rsid w:val="0015237B"/>
    <w:rsid w:val="00156CBB"/>
    <w:rsid w:val="00157686"/>
    <w:rsid w:val="00160603"/>
    <w:rsid w:val="00161AA0"/>
    <w:rsid w:val="00164812"/>
    <w:rsid w:val="0016488D"/>
    <w:rsid w:val="00164D6D"/>
    <w:rsid w:val="0016511B"/>
    <w:rsid w:val="00165955"/>
    <w:rsid w:val="00166746"/>
    <w:rsid w:val="00170392"/>
    <w:rsid w:val="0017220F"/>
    <w:rsid w:val="00175AF5"/>
    <w:rsid w:val="00176610"/>
    <w:rsid w:val="00176E04"/>
    <w:rsid w:val="00180D66"/>
    <w:rsid w:val="0018708A"/>
    <w:rsid w:val="00195807"/>
    <w:rsid w:val="001A1ADE"/>
    <w:rsid w:val="001A35B6"/>
    <w:rsid w:val="001B3251"/>
    <w:rsid w:val="001B3A51"/>
    <w:rsid w:val="001B5161"/>
    <w:rsid w:val="001B6113"/>
    <w:rsid w:val="001C0F7A"/>
    <w:rsid w:val="001C3549"/>
    <w:rsid w:val="001C5374"/>
    <w:rsid w:val="001D13AD"/>
    <w:rsid w:val="001D15BE"/>
    <w:rsid w:val="001D4D71"/>
    <w:rsid w:val="001D5C16"/>
    <w:rsid w:val="001D6610"/>
    <w:rsid w:val="001E6B1A"/>
    <w:rsid w:val="001E77AC"/>
    <w:rsid w:val="001F147D"/>
    <w:rsid w:val="001F44BD"/>
    <w:rsid w:val="00203086"/>
    <w:rsid w:val="00205AC5"/>
    <w:rsid w:val="002065C9"/>
    <w:rsid w:val="002067ED"/>
    <w:rsid w:val="00210A3F"/>
    <w:rsid w:val="002175D3"/>
    <w:rsid w:val="0022124B"/>
    <w:rsid w:val="00224DB9"/>
    <w:rsid w:val="00231D86"/>
    <w:rsid w:val="002330B1"/>
    <w:rsid w:val="00233B55"/>
    <w:rsid w:val="00233D1C"/>
    <w:rsid w:val="0024036B"/>
    <w:rsid w:val="00245870"/>
    <w:rsid w:val="002541E4"/>
    <w:rsid w:val="00255587"/>
    <w:rsid w:val="00256FBA"/>
    <w:rsid w:val="00261652"/>
    <w:rsid w:val="00264F47"/>
    <w:rsid w:val="002651ED"/>
    <w:rsid w:val="002705AD"/>
    <w:rsid w:val="002717E7"/>
    <w:rsid w:val="00272130"/>
    <w:rsid w:val="00273A9C"/>
    <w:rsid w:val="00275720"/>
    <w:rsid w:val="00281928"/>
    <w:rsid w:val="00285C6A"/>
    <w:rsid w:val="00294EC0"/>
    <w:rsid w:val="002B3F75"/>
    <w:rsid w:val="002B64E7"/>
    <w:rsid w:val="002B7998"/>
    <w:rsid w:val="002C0BFE"/>
    <w:rsid w:val="002C3E10"/>
    <w:rsid w:val="002C7058"/>
    <w:rsid w:val="002D0A14"/>
    <w:rsid w:val="002D13EF"/>
    <w:rsid w:val="002D40E7"/>
    <w:rsid w:val="002D5BFE"/>
    <w:rsid w:val="002F2E15"/>
    <w:rsid w:val="002F2F6F"/>
    <w:rsid w:val="002F5A32"/>
    <w:rsid w:val="002F7AD0"/>
    <w:rsid w:val="00301F43"/>
    <w:rsid w:val="003048A2"/>
    <w:rsid w:val="00304C5E"/>
    <w:rsid w:val="00306EB6"/>
    <w:rsid w:val="003071DB"/>
    <w:rsid w:val="003148B5"/>
    <w:rsid w:val="00317814"/>
    <w:rsid w:val="00324E40"/>
    <w:rsid w:val="00333655"/>
    <w:rsid w:val="00333EC1"/>
    <w:rsid w:val="003407F1"/>
    <w:rsid w:val="0035189A"/>
    <w:rsid w:val="003533A6"/>
    <w:rsid w:val="00353590"/>
    <w:rsid w:val="00355EF3"/>
    <w:rsid w:val="00372906"/>
    <w:rsid w:val="00372B5E"/>
    <w:rsid w:val="00372EF2"/>
    <w:rsid w:val="00374E01"/>
    <w:rsid w:val="00382A79"/>
    <w:rsid w:val="00391CA6"/>
    <w:rsid w:val="003977DA"/>
    <w:rsid w:val="003A0AFD"/>
    <w:rsid w:val="003A0F99"/>
    <w:rsid w:val="003A2FCD"/>
    <w:rsid w:val="003A3141"/>
    <w:rsid w:val="003A3BC8"/>
    <w:rsid w:val="003B0D08"/>
    <w:rsid w:val="003B1B8E"/>
    <w:rsid w:val="003B7852"/>
    <w:rsid w:val="003C666F"/>
    <w:rsid w:val="003D1F83"/>
    <w:rsid w:val="003D5EFC"/>
    <w:rsid w:val="003F47D8"/>
    <w:rsid w:val="003F5912"/>
    <w:rsid w:val="003F66B9"/>
    <w:rsid w:val="00402D77"/>
    <w:rsid w:val="0040392C"/>
    <w:rsid w:val="004053CC"/>
    <w:rsid w:val="00422E84"/>
    <w:rsid w:val="00424C12"/>
    <w:rsid w:val="004256C3"/>
    <w:rsid w:val="00426890"/>
    <w:rsid w:val="00432648"/>
    <w:rsid w:val="004357AD"/>
    <w:rsid w:val="004402BA"/>
    <w:rsid w:val="004446C5"/>
    <w:rsid w:val="00444F64"/>
    <w:rsid w:val="00447DBC"/>
    <w:rsid w:val="0046083D"/>
    <w:rsid w:val="00463675"/>
    <w:rsid w:val="0046640A"/>
    <w:rsid w:val="00466B93"/>
    <w:rsid w:val="00473A30"/>
    <w:rsid w:val="004777DA"/>
    <w:rsid w:val="004924E0"/>
    <w:rsid w:val="00493794"/>
    <w:rsid w:val="004A2319"/>
    <w:rsid w:val="004B0803"/>
    <w:rsid w:val="004C0DDA"/>
    <w:rsid w:val="004C6B4A"/>
    <w:rsid w:val="004D1CD2"/>
    <w:rsid w:val="004D4778"/>
    <w:rsid w:val="004D60DA"/>
    <w:rsid w:val="004F12D0"/>
    <w:rsid w:val="004F398C"/>
    <w:rsid w:val="005046F8"/>
    <w:rsid w:val="005112A9"/>
    <w:rsid w:val="00511873"/>
    <w:rsid w:val="00511B59"/>
    <w:rsid w:val="005149F1"/>
    <w:rsid w:val="00515011"/>
    <w:rsid w:val="0051731F"/>
    <w:rsid w:val="0052029F"/>
    <w:rsid w:val="0052073E"/>
    <w:rsid w:val="00531A6B"/>
    <w:rsid w:val="00536C3F"/>
    <w:rsid w:val="0053788C"/>
    <w:rsid w:val="00543B79"/>
    <w:rsid w:val="005459BD"/>
    <w:rsid w:val="005460B3"/>
    <w:rsid w:val="0054629C"/>
    <w:rsid w:val="0054670A"/>
    <w:rsid w:val="00551589"/>
    <w:rsid w:val="005526BA"/>
    <w:rsid w:val="0055530F"/>
    <w:rsid w:val="005576A1"/>
    <w:rsid w:val="00563CA3"/>
    <w:rsid w:val="00571F9A"/>
    <w:rsid w:val="00582179"/>
    <w:rsid w:val="005A104E"/>
    <w:rsid w:val="005B0E1D"/>
    <w:rsid w:val="005B2053"/>
    <w:rsid w:val="005B2A24"/>
    <w:rsid w:val="005C0C8A"/>
    <w:rsid w:val="005C2C6A"/>
    <w:rsid w:val="005C3995"/>
    <w:rsid w:val="005C4B72"/>
    <w:rsid w:val="005D00D5"/>
    <w:rsid w:val="005D0440"/>
    <w:rsid w:val="005E4F9A"/>
    <w:rsid w:val="005F0235"/>
    <w:rsid w:val="005F6C77"/>
    <w:rsid w:val="0060069E"/>
    <w:rsid w:val="006020EC"/>
    <w:rsid w:val="0060592C"/>
    <w:rsid w:val="00610518"/>
    <w:rsid w:val="00611A3C"/>
    <w:rsid w:val="00611B45"/>
    <w:rsid w:val="00613169"/>
    <w:rsid w:val="00613B8F"/>
    <w:rsid w:val="006165A6"/>
    <w:rsid w:val="00617360"/>
    <w:rsid w:val="00620A6D"/>
    <w:rsid w:val="0062409A"/>
    <w:rsid w:val="006274BE"/>
    <w:rsid w:val="00627BB0"/>
    <w:rsid w:val="00627FCE"/>
    <w:rsid w:val="00631636"/>
    <w:rsid w:val="00635EDF"/>
    <w:rsid w:val="00637C12"/>
    <w:rsid w:val="00643E99"/>
    <w:rsid w:val="00646065"/>
    <w:rsid w:val="006461B2"/>
    <w:rsid w:val="00654062"/>
    <w:rsid w:val="00661381"/>
    <w:rsid w:val="0067024C"/>
    <w:rsid w:val="00670B91"/>
    <w:rsid w:val="00673396"/>
    <w:rsid w:val="00685C31"/>
    <w:rsid w:val="00691D34"/>
    <w:rsid w:val="006927D6"/>
    <w:rsid w:val="00692F2C"/>
    <w:rsid w:val="00694D3C"/>
    <w:rsid w:val="00697856"/>
    <w:rsid w:val="006A026E"/>
    <w:rsid w:val="006A4DD7"/>
    <w:rsid w:val="006A71EA"/>
    <w:rsid w:val="006B15B5"/>
    <w:rsid w:val="006B2A29"/>
    <w:rsid w:val="006C07EF"/>
    <w:rsid w:val="006C0D8B"/>
    <w:rsid w:val="006C1E78"/>
    <w:rsid w:val="006C5AF8"/>
    <w:rsid w:val="006C5B77"/>
    <w:rsid w:val="006D0B53"/>
    <w:rsid w:val="006D0CA9"/>
    <w:rsid w:val="006D6756"/>
    <w:rsid w:val="006E6A85"/>
    <w:rsid w:val="006F0176"/>
    <w:rsid w:val="006F2719"/>
    <w:rsid w:val="006F2BF3"/>
    <w:rsid w:val="00701A28"/>
    <w:rsid w:val="0070257B"/>
    <w:rsid w:val="00710C37"/>
    <w:rsid w:val="00712F9F"/>
    <w:rsid w:val="0071621F"/>
    <w:rsid w:val="0072280D"/>
    <w:rsid w:val="007310C6"/>
    <w:rsid w:val="007324AA"/>
    <w:rsid w:val="00734CB9"/>
    <w:rsid w:val="00735065"/>
    <w:rsid w:val="007412A3"/>
    <w:rsid w:val="00742A17"/>
    <w:rsid w:val="00743DCB"/>
    <w:rsid w:val="00751EC5"/>
    <w:rsid w:val="00754B88"/>
    <w:rsid w:val="0076068E"/>
    <w:rsid w:val="0076188E"/>
    <w:rsid w:val="00761A3C"/>
    <w:rsid w:val="00774F34"/>
    <w:rsid w:val="00777775"/>
    <w:rsid w:val="00784838"/>
    <w:rsid w:val="00792924"/>
    <w:rsid w:val="0079584B"/>
    <w:rsid w:val="007A02AF"/>
    <w:rsid w:val="007A1FDC"/>
    <w:rsid w:val="007A4C79"/>
    <w:rsid w:val="007A64DD"/>
    <w:rsid w:val="007B1929"/>
    <w:rsid w:val="007B3B4A"/>
    <w:rsid w:val="007B4F20"/>
    <w:rsid w:val="007B4F4C"/>
    <w:rsid w:val="007E1127"/>
    <w:rsid w:val="007E3CEC"/>
    <w:rsid w:val="007E4486"/>
    <w:rsid w:val="007F0311"/>
    <w:rsid w:val="007F35EC"/>
    <w:rsid w:val="008046B4"/>
    <w:rsid w:val="008103DA"/>
    <w:rsid w:val="008161AC"/>
    <w:rsid w:val="00816ED8"/>
    <w:rsid w:val="008178EF"/>
    <w:rsid w:val="00821E7E"/>
    <w:rsid w:val="00825673"/>
    <w:rsid w:val="0083005E"/>
    <w:rsid w:val="008315DB"/>
    <w:rsid w:val="008324DD"/>
    <w:rsid w:val="00833F11"/>
    <w:rsid w:val="008440CB"/>
    <w:rsid w:val="0085272B"/>
    <w:rsid w:val="00853F34"/>
    <w:rsid w:val="00855925"/>
    <w:rsid w:val="0086213C"/>
    <w:rsid w:val="008636C5"/>
    <w:rsid w:val="00863955"/>
    <w:rsid w:val="00866789"/>
    <w:rsid w:val="00866B5D"/>
    <w:rsid w:val="008700FF"/>
    <w:rsid w:val="00873DC2"/>
    <w:rsid w:val="008760EE"/>
    <w:rsid w:val="00877906"/>
    <w:rsid w:val="0088301C"/>
    <w:rsid w:val="008861F2"/>
    <w:rsid w:val="00887306"/>
    <w:rsid w:val="00887F13"/>
    <w:rsid w:val="008A20FB"/>
    <w:rsid w:val="008B2616"/>
    <w:rsid w:val="008B4528"/>
    <w:rsid w:val="008C40AE"/>
    <w:rsid w:val="008C43F2"/>
    <w:rsid w:val="008D098C"/>
    <w:rsid w:val="008D7668"/>
    <w:rsid w:val="008E0471"/>
    <w:rsid w:val="008E7763"/>
    <w:rsid w:val="008F174B"/>
    <w:rsid w:val="008F2903"/>
    <w:rsid w:val="0090172D"/>
    <w:rsid w:val="00904A3F"/>
    <w:rsid w:val="00910C2C"/>
    <w:rsid w:val="00916BF5"/>
    <w:rsid w:val="0091710C"/>
    <w:rsid w:val="00923E7C"/>
    <w:rsid w:val="009245E4"/>
    <w:rsid w:val="009252F6"/>
    <w:rsid w:val="0093219D"/>
    <w:rsid w:val="00933244"/>
    <w:rsid w:val="0093359C"/>
    <w:rsid w:val="00942813"/>
    <w:rsid w:val="00952403"/>
    <w:rsid w:val="00952ACC"/>
    <w:rsid w:val="00952EB6"/>
    <w:rsid w:val="00954F3E"/>
    <w:rsid w:val="00956536"/>
    <w:rsid w:val="00962F25"/>
    <w:rsid w:val="00970791"/>
    <w:rsid w:val="0097099F"/>
    <w:rsid w:val="009721D2"/>
    <w:rsid w:val="00987828"/>
    <w:rsid w:val="00990482"/>
    <w:rsid w:val="00991A40"/>
    <w:rsid w:val="00993DD9"/>
    <w:rsid w:val="009968D6"/>
    <w:rsid w:val="009A378E"/>
    <w:rsid w:val="009A3B8C"/>
    <w:rsid w:val="009A5B44"/>
    <w:rsid w:val="009B13B7"/>
    <w:rsid w:val="009B1754"/>
    <w:rsid w:val="009C04FC"/>
    <w:rsid w:val="009C0DF0"/>
    <w:rsid w:val="009C5270"/>
    <w:rsid w:val="009C6370"/>
    <w:rsid w:val="009C6B80"/>
    <w:rsid w:val="009E0DC5"/>
    <w:rsid w:val="009E1E32"/>
    <w:rsid w:val="009E4A8B"/>
    <w:rsid w:val="009F2F96"/>
    <w:rsid w:val="009F38A1"/>
    <w:rsid w:val="009F4AC9"/>
    <w:rsid w:val="009F7C4C"/>
    <w:rsid w:val="00A05506"/>
    <w:rsid w:val="00A17440"/>
    <w:rsid w:val="00A22A87"/>
    <w:rsid w:val="00A23D73"/>
    <w:rsid w:val="00A26C97"/>
    <w:rsid w:val="00A30140"/>
    <w:rsid w:val="00A3336F"/>
    <w:rsid w:val="00A37D21"/>
    <w:rsid w:val="00A408A6"/>
    <w:rsid w:val="00A42568"/>
    <w:rsid w:val="00A53D20"/>
    <w:rsid w:val="00A65A3A"/>
    <w:rsid w:val="00A66119"/>
    <w:rsid w:val="00A72E62"/>
    <w:rsid w:val="00A7530B"/>
    <w:rsid w:val="00A7585E"/>
    <w:rsid w:val="00A82A19"/>
    <w:rsid w:val="00A85213"/>
    <w:rsid w:val="00A859B3"/>
    <w:rsid w:val="00A86B6A"/>
    <w:rsid w:val="00A87F2E"/>
    <w:rsid w:val="00A9067B"/>
    <w:rsid w:val="00A9182E"/>
    <w:rsid w:val="00A94F54"/>
    <w:rsid w:val="00AA1FBC"/>
    <w:rsid w:val="00AB22FE"/>
    <w:rsid w:val="00AB3E09"/>
    <w:rsid w:val="00AB4513"/>
    <w:rsid w:val="00AB69D6"/>
    <w:rsid w:val="00AC0ACB"/>
    <w:rsid w:val="00AC1DF7"/>
    <w:rsid w:val="00AC286D"/>
    <w:rsid w:val="00AC5D9A"/>
    <w:rsid w:val="00AC75AF"/>
    <w:rsid w:val="00AD2B4E"/>
    <w:rsid w:val="00AD4460"/>
    <w:rsid w:val="00AD4704"/>
    <w:rsid w:val="00AD47F9"/>
    <w:rsid w:val="00AD6458"/>
    <w:rsid w:val="00AE1ABF"/>
    <w:rsid w:val="00AF37F8"/>
    <w:rsid w:val="00AF3BF4"/>
    <w:rsid w:val="00AF5F6A"/>
    <w:rsid w:val="00B0160C"/>
    <w:rsid w:val="00B17ECC"/>
    <w:rsid w:val="00B27CE8"/>
    <w:rsid w:val="00B31AE5"/>
    <w:rsid w:val="00B37559"/>
    <w:rsid w:val="00B400AA"/>
    <w:rsid w:val="00B42531"/>
    <w:rsid w:val="00B4657B"/>
    <w:rsid w:val="00B517F6"/>
    <w:rsid w:val="00B609CA"/>
    <w:rsid w:val="00B62983"/>
    <w:rsid w:val="00B6611B"/>
    <w:rsid w:val="00B70B7E"/>
    <w:rsid w:val="00B7172E"/>
    <w:rsid w:val="00B752FC"/>
    <w:rsid w:val="00B8186D"/>
    <w:rsid w:val="00B9151A"/>
    <w:rsid w:val="00BA25EB"/>
    <w:rsid w:val="00BB1353"/>
    <w:rsid w:val="00BB3ACF"/>
    <w:rsid w:val="00BB3E8D"/>
    <w:rsid w:val="00BB46A9"/>
    <w:rsid w:val="00BB68BA"/>
    <w:rsid w:val="00BC12BF"/>
    <w:rsid w:val="00BC42BA"/>
    <w:rsid w:val="00BC5269"/>
    <w:rsid w:val="00BD2D07"/>
    <w:rsid w:val="00BD42F4"/>
    <w:rsid w:val="00BD4EDD"/>
    <w:rsid w:val="00BE205A"/>
    <w:rsid w:val="00BE5F8D"/>
    <w:rsid w:val="00BF0134"/>
    <w:rsid w:val="00BF236A"/>
    <w:rsid w:val="00BF65D0"/>
    <w:rsid w:val="00BF7BEA"/>
    <w:rsid w:val="00C067CF"/>
    <w:rsid w:val="00C068AF"/>
    <w:rsid w:val="00C1332A"/>
    <w:rsid w:val="00C23A35"/>
    <w:rsid w:val="00C23F96"/>
    <w:rsid w:val="00C30744"/>
    <w:rsid w:val="00C35F0B"/>
    <w:rsid w:val="00C36D63"/>
    <w:rsid w:val="00C410B8"/>
    <w:rsid w:val="00C468CC"/>
    <w:rsid w:val="00C579C9"/>
    <w:rsid w:val="00C60BA9"/>
    <w:rsid w:val="00C6528C"/>
    <w:rsid w:val="00C67A64"/>
    <w:rsid w:val="00C76DD2"/>
    <w:rsid w:val="00C82B7A"/>
    <w:rsid w:val="00C83AE2"/>
    <w:rsid w:val="00C84E0E"/>
    <w:rsid w:val="00C87BAD"/>
    <w:rsid w:val="00C915BD"/>
    <w:rsid w:val="00C9197C"/>
    <w:rsid w:val="00C92418"/>
    <w:rsid w:val="00C939D9"/>
    <w:rsid w:val="00C95D8C"/>
    <w:rsid w:val="00C96DB5"/>
    <w:rsid w:val="00CA0262"/>
    <w:rsid w:val="00CA08EF"/>
    <w:rsid w:val="00CA1B10"/>
    <w:rsid w:val="00CA4791"/>
    <w:rsid w:val="00CA4B4B"/>
    <w:rsid w:val="00CA4D0D"/>
    <w:rsid w:val="00CA5B96"/>
    <w:rsid w:val="00CB49F1"/>
    <w:rsid w:val="00CC0D3E"/>
    <w:rsid w:val="00CC2560"/>
    <w:rsid w:val="00CC3291"/>
    <w:rsid w:val="00CC3ABE"/>
    <w:rsid w:val="00CC43A1"/>
    <w:rsid w:val="00CC7C5B"/>
    <w:rsid w:val="00CD0CAA"/>
    <w:rsid w:val="00CD0E06"/>
    <w:rsid w:val="00CD366B"/>
    <w:rsid w:val="00CD4E1D"/>
    <w:rsid w:val="00CE1433"/>
    <w:rsid w:val="00CF1128"/>
    <w:rsid w:val="00CF1BBB"/>
    <w:rsid w:val="00D02684"/>
    <w:rsid w:val="00D16274"/>
    <w:rsid w:val="00D16DD2"/>
    <w:rsid w:val="00D172D3"/>
    <w:rsid w:val="00D303B5"/>
    <w:rsid w:val="00D31596"/>
    <w:rsid w:val="00D31912"/>
    <w:rsid w:val="00D34669"/>
    <w:rsid w:val="00D35E03"/>
    <w:rsid w:val="00D43121"/>
    <w:rsid w:val="00D51B62"/>
    <w:rsid w:val="00D54CA1"/>
    <w:rsid w:val="00D55F7F"/>
    <w:rsid w:val="00D66537"/>
    <w:rsid w:val="00D669F8"/>
    <w:rsid w:val="00D6708E"/>
    <w:rsid w:val="00D745FF"/>
    <w:rsid w:val="00D845E2"/>
    <w:rsid w:val="00D917F9"/>
    <w:rsid w:val="00D93F0F"/>
    <w:rsid w:val="00DA02A1"/>
    <w:rsid w:val="00DA085F"/>
    <w:rsid w:val="00DA0BB6"/>
    <w:rsid w:val="00DA14D5"/>
    <w:rsid w:val="00DA1A88"/>
    <w:rsid w:val="00DA77CE"/>
    <w:rsid w:val="00DB0782"/>
    <w:rsid w:val="00DB0EC2"/>
    <w:rsid w:val="00DB253C"/>
    <w:rsid w:val="00DB6E0A"/>
    <w:rsid w:val="00DC4A95"/>
    <w:rsid w:val="00DC693E"/>
    <w:rsid w:val="00DD2FE3"/>
    <w:rsid w:val="00DD54DE"/>
    <w:rsid w:val="00DE54F1"/>
    <w:rsid w:val="00DE7B78"/>
    <w:rsid w:val="00DF1C4B"/>
    <w:rsid w:val="00DF4105"/>
    <w:rsid w:val="00E0314D"/>
    <w:rsid w:val="00E108B3"/>
    <w:rsid w:val="00E209E4"/>
    <w:rsid w:val="00E21D2D"/>
    <w:rsid w:val="00E23AE1"/>
    <w:rsid w:val="00E2715F"/>
    <w:rsid w:val="00E30D4F"/>
    <w:rsid w:val="00E378B1"/>
    <w:rsid w:val="00E400C6"/>
    <w:rsid w:val="00E506E3"/>
    <w:rsid w:val="00E53847"/>
    <w:rsid w:val="00E547D7"/>
    <w:rsid w:val="00E5695F"/>
    <w:rsid w:val="00E56E34"/>
    <w:rsid w:val="00E62F5F"/>
    <w:rsid w:val="00E70247"/>
    <w:rsid w:val="00E76707"/>
    <w:rsid w:val="00E77221"/>
    <w:rsid w:val="00E77EF1"/>
    <w:rsid w:val="00E8331C"/>
    <w:rsid w:val="00E8380E"/>
    <w:rsid w:val="00E84877"/>
    <w:rsid w:val="00E871E4"/>
    <w:rsid w:val="00E87622"/>
    <w:rsid w:val="00E918E8"/>
    <w:rsid w:val="00EA0EC5"/>
    <w:rsid w:val="00EA50B4"/>
    <w:rsid w:val="00EB054C"/>
    <w:rsid w:val="00EC5921"/>
    <w:rsid w:val="00EC6912"/>
    <w:rsid w:val="00EC6F07"/>
    <w:rsid w:val="00EC7F93"/>
    <w:rsid w:val="00ED0A78"/>
    <w:rsid w:val="00ED196F"/>
    <w:rsid w:val="00ED7262"/>
    <w:rsid w:val="00EE5311"/>
    <w:rsid w:val="00EF2CDC"/>
    <w:rsid w:val="00EF5C9F"/>
    <w:rsid w:val="00F043A5"/>
    <w:rsid w:val="00F0468A"/>
    <w:rsid w:val="00F0630D"/>
    <w:rsid w:val="00F10887"/>
    <w:rsid w:val="00F13054"/>
    <w:rsid w:val="00F17AF2"/>
    <w:rsid w:val="00F23716"/>
    <w:rsid w:val="00F23D6C"/>
    <w:rsid w:val="00F30EB6"/>
    <w:rsid w:val="00F37E51"/>
    <w:rsid w:val="00F4163C"/>
    <w:rsid w:val="00F43AE9"/>
    <w:rsid w:val="00F53328"/>
    <w:rsid w:val="00F55C58"/>
    <w:rsid w:val="00F80EC4"/>
    <w:rsid w:val="00F84449"/>
    <w:rsid w:val="00F9253F"/>
    <w:rsid w:val="00F94740"/>
    <w:rsid w:val="00FA0DCE"/>
    <w:rsid w:val="00FA191A"/>
    <w:rsid w:val="00FA21EA"/>
    <w:rsid w:val="00FB07B9"/>
    <w:rsid w:val="00FB1602"/>
    <w:rsid w:val="00FB210E"/>
    <w:rsid w:val="00FB297A"/>
    <w:rsid w:val="00FB3EC0"/>
    <w:rsid w:val="00FB44E7"/>
    <w:rsid w:val="00FC3DD5"/>
    <w:rsid w:val="00FC3F48"/>
    <w:rsid w:val="00FC6175"/>
    <w:rsid w:val="00FD077E"/>
    <w:rsid w:val="00FD2728"/>
    <w:rsid w:val="00FD7196"/>
    <w:rsid w:val="00FD73A1"/>
    <w:rsid w:val="050A64D5"/>
    <w:rsid w:val="0DC373F7"/>
    <w:rsid w:val="0DD67653"/>
    <w:rsid w:val="18C466CE"/>
    <w:rsid w:val="19A94557"/>
    <w:rsid w:val="1B8C3CBB"/>
    <w:rsid w:val="289E1DAE"/>
    <w:rsid w:val="2AA117BA"/>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A7D1B"/>
  <w15:docId w15:val="{48616E83-E8B0-4B1F-8FD5-BDEA8A8D0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849" w:hanging="283"/>
      <w:contextualSpacing/>
    </w:pPr>
  </w:style>
  <w:style w:type="paragraph" w:styleId="a3">
    <w:name w:val="annotation text"/>
    <w:basedOn w:val="a"/>
    <w:link w:val="Char"/>
    <w:semiHidden/>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qFormat/>
    <w:rPr>
      <w:rFonts w:ascii="Arial" w:hAnsi="Arial" w:cs="Arial"/>
      <w:color w:val="FF0000"/>
    </w:rPr>
  </w:style>
  <w:style w:type="paragraph" w:styleId="20">
    <w:name w:val="List 2"/>
    <w:basedOn w:val="a"/>
    <w:uiPriority w:val="99"/>
    <w:semiHidden/>
    <w:unhideWhenUsed/>
    <w:qFormat/>
    <w:pPr>
      <w:ind w:left="566" w:hanging="283"/>
      <w:contextualSpacing/>
    </w:pPr>
  </w:style>
  <w:style w:type="paragraph" w:styleId="a5">
    <w:name w:val="Balloon Text"/>
    <w:basedOn w:val="a"/>
    <w:link w:val="Char1"/>
    <w:uiPriority w:val="99"/>
    <w:unhideWhenUsed/>
    <w:qFormat/>
    <w:rPr>
      <w:rFonts w:ascii="Tahoma" w:hAnsi="Tahoma" w:cs="Tahoma"/>
      <w:sz w:val="16"/>
      <w:szCs w:val="16"/>
    </w:rPr>
  </w:style>
  <w:style w:type="paragraph" w:styleId="a6">
    <w:name w:val="footer"/>
    <w:basedOn w:val="a"/>
    <w:semiHidden/>
    <w:qFormat/>
    <w:pPr>
      <w:tabs>
        <w:tab w:val="center" w:pos="4153"/>
        <w:tab w:val="right" w:pos="8306"/>
      </w:tabs>
    </w:pPr>
  </w:style>
  <w:style w:type="paragraph" w:styleId="a7">
    <w:name w:val="header"/>
    <w:basedOn w:val="a"/>
    <w:link w:val="Char2"/>
    <w:qFormat/>
    <w:pPr>
      <w:tabs>
        <w:tab w:val="center" w:pos="4153"/>
        <w:tab w:val="right" w:pos="8306"/>
      </w:tabs>
    </w:pPr>
  </w:style>
  <w:style w:type="paragraph" w:styleId="40">
    <w:name w:val="List 4"/>
    <w:basedOn w:val="a"/>
    <w:uiPriority w:val="99"/>
    <w:semiHidden/>
    <w:unhideWhenUsed/>
    <w:pPr>
      <w:ind w:left="1132" w:hanging="283"/>
      <w:contextualSpacing/>
    </w:pPr>
  </w:style>
  <w:style w:type="paragraph" w:styleId="a8">
    <w:name w:val="annotation subject"/>
    <w:basedOn w:val="a3"/>
    <w:next w:val="a3"/>
    <w:link w:val="Char3"/>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9">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semiHidden/>
  </w:style>
  <w:style w:type="character" w:styleId="ab">
    <w:name w:val="Hyperlink"/>
    <w:uiPriority w:val="99"/>
    <w:unhideWhenUsed/>
    <w:rPr>
      <w:color w:val="0000FF"/>
      <w:u w:val="single"/>
    </w:rPr>
  </w:style>
  <w:style w:type="character" w:styleId="ac">
    <w:name w:val="annotation reference"/>
    <w:semiHidden/>
    <w:qFormat/>
    <w:rPr>
      <w:sz w:val="16"/>
    </w:rPr>
  </w:style>
  <w:style w:type="character" w:customStyle="1" w:styleId="Char1">
    <w:name w:val="풍선 도움말 텍스트 Char"/>
    <w:link w:val="a5"/>
    <w:uiPriority w:val="99"/>
    <w:semiHidden/>
    <w:qFormat/>
    <w:rPr>
      <w:rFonts w:ascii="Tahoma" w:hAnsi="Tahoma" w:cs="Tahoma"/>
      <w:sz w:val="16"/>
      <w:szCs w:val="16"/>
      <w:lang w:val="en-GB"/>
    </w:rPr>
  </w:style>
  <w:style w:type="character" w:customStyle="1" w:styleId="Char">
    <w:name w:val="메모 텍스트 Char"/>
    <w:link w:val="a3"/>
    <w:semiHidden/>
    <w:qFormat/>
    <w:rPr>
      <w:rFonts w:ascii="Arial" w:hAnsi="Arial"/>
      <w:lang w:val="en-GB" w:eastAsia="en-US"/>
    </w:rPr>
  </w:style>
  <w:style w:type="character" w:customStyle="1" w:styleId="ad">
    <w:name w:val="页眉 字符"/>
    <w:semiHidden/>
    <w:qFormat/>
    <w:rPr>
      <w:lang w:val="en-GB" w:eastAsia="en-US"/>
    </w:rPr>
  </w:style>
  <w:style w:type="character" w:customStyle="1" w:styleId="CRCoverPageZchn">
    <w:name w:val="CR Cover Page Zchn"/>
    <w:link w:val="CRCoverPage"/>
    <w:qFormat/>
    <w:locked/>
    <w:rPr>
      <w:rFonts w:ascii="Arial" w:hAnsi="Arial" w:cs="Arial"/>
      <w:lang w:eastAsia="en-US"/>
    </w:rPr>
  </w:style>
  <w:style w:type="paragraph" w:customStyle="1" w:styleId="CRCoverPage">
    <w:name w:val="CR Cover Page"/>
    <w:next w:val="a"/>
    <w:link w:val="CRCoverPageZchn"/>
    <w:qFormat/>
    <w:pPr>
      <w:spacing w:after="120"/>
    </w:pPr>
    <w:rPr>
      <w:rFonts w:ascii="Arial" w:hAnsi="Arial" w:cs="Arial"/>
      <w:lang w:eastAsia="en-US"/>
    </w:rPr>
  </w:style>
  <w:style w:type="character" w:customStyle="1" w:styleId="Char2">
    <w:name w:val="머리글 Char"/>
    <w:link w:val="a7"/>
    <w:uiPriority w:val="99"/>
    <w:qFormat/>
    <w:rPr>
      <w:lang w:val="en-GB" w:eastAsia="en-US"/>
    </w:rPr>
  </w:style>
  <w:style w:type="character" w:customStyle="1" w:styleId="Char4">
    <w:name w:val="목록 단락 Char"/>
    <w:link w:val="ae"/>
    <w:uiPriority w:val="34"/>
    <w:qFormat/>
    <w:locked/>
    <w:rPr>
      <w:lang w:val="en-GB" w:eastAsia="en-US"/>
    </w:rPr>
  </w:style>
  <w:style w:type="paragraph" w:styleId="ae">
    <w:name w:val="List Paragraph"/>
    <w:basedOn w:val="a"/>
    <w:link w:val="Char4"/>
    <w:uiPriority w:val="34"/>
    <w:qFormat/>
    <w:pPr>
      <w:ind w:left="720"/>
      <w:contextualSpacing/>
    </w:pPr>
  </w:style>
  <w:style w:type="character" w:customStyle="1" w:styleId="Char3">
    <w:name w:val="메모 주제 Char"/>
    <w:link w:val="a8"/>
    <w:uiPriority w:val="99"/>
    <w:semiHidden/>
    <w:qFormat/>
    <w:rPr>
      <w:rFonts w:ascii="Arial" w:hAnsi="Arial"/>
      <w:b/>
      <w:bCs/>
      <w:lang w:val="en-GB" w:eastAsia="en-US"/>
    </w:rPr>
  </w:style>
  <w:style w:type="character" w:customStyle="1" w:styleId="apple-converted-space">
    <w:name w:val="apple-converted-space"/>
    <w:qFormat/>
  </w:style>
  <w:style w:type="character" w:customStyle="1" w:styleId="Char0">
    <w:name w:val="본문 Char"/>
    <w:link w:val="a4"/>
    <w:qFormat/>
    <w:rPr>
      <w:rFonts w:ascii="Arial" w:hAnsi="Arial" w:cs="Arial"/>
      <w:color w:val="FF0000"/>
      <w:lang w:val="en-GB" w:eastAsia="en-US"/>
    </w:rPr>
  </w:style>
  <w:style w:type="paragraph" w:customStyle="1" w:styleId="NotDone">
    <w:name w:val="Not Done"/>
    <w:basedOn w:val="done"/>
    <w:qFormat/>
    <w:pPr>
      <w:numPr>
        <w:numId w:val="1"/>
      </w:numPr>
    </w:pPr>
    <w:rPr>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00BodyText">
    <w:name w:val="00 BodyText"/>
    <w:basedOn w:val="a"/>
    <w:qFormat/>
    <w:pPr>
      <w:spacing w:after="220"/>
    </w:pPr>
    <w:rPr>
      <w:rFonts w:ascii="Arial" w:hAnsi="Arial"/>
      <w:sz w:val="22"/>
      <w:lang w:val="en-US"/>
    </w:rPr>
  </w:style>
  <w:style w:type="paragraph" w:customStyle="1" w:styleId="21">
    <w:name w:val="??? 2"/>
    <w:basedOn w:val="af"/>
    <w:next w:val="af"/>
    <w:qFormat/>
    <w:pPr>
      <w:keepNext/>
    </w:pPr>
    <w:rPr>
      <w:rFonts w:ascii="Arial" w:hAnsi="Arial"/>
      <w:b/>
      <w:sz w:val="24"/>
    </w:rPr>
  </w:style>
  <w:style w:type="paragraph" w:customStyle="1" w:styleId="af">
    <w:name w:val="??"/>
    <w:qFormat/>
    <w:pPr>
      <w:widowControl w:val="0"/>
    </w:pPr>
    <w:rPr>
      <w:lang w:eastAsia="en-US"/>
    </w:rPr>
  </w:style>
  <w:style w:type="paragraph" w:customStyle="1" w:styleId="B1">
    <w:name w:val="B1"/>
    <w:basedOn w:val="a"/>
    <w:link w:val="B10"/>
    <w:qFormat/>
    <w:pPr>
      <w:ind w:left="567" w:hanging="567"/>
      <w:jc w:val="both"/>
    </w:pPr>
    <w:rPr>
      <w:rFonts w:ascii="Arial" w:hAnsi="Arial"/>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0">
    <w:name w:val="B1 (文字)"/>
    <w:link w:val="B1"/>
    <w:qFormat/>
    <w:rPr>
      <w:rFonts w:ascii="Arial" w:hAnsi="Arial"/>
      <w:lang w:eastAsia="en-US"/>
    </w:rPr>
  </w:style>
  <w:style w:type="character" w:customStyle="1" w:styleId="B2Char">
    <w:name w:val="B2 Char"/>
    <w:link w:val="B2"/>
    <w:qFormat/>
    <w:rPr>
      <w:rFonts w:eastAsia="Times New Roman"/>
      <w:lang w:eastAsia="en-GB"/>
    </w:rPr>
  </w:style>
  <w:style w:type="paragraph" w:customStyle="1" w:styleId="B3">
    <w:name w:val="B3"/>
    <w:basedOn w:val="30"/>
    <w:link w:val="B3Char2"/>
    <w:qFormat/>
    <w:pPr>
      <w:overflowPunct w:val="0"/>
      <w:autoSpaceDE w:val="0"/>
      <w:autoSpaceDN w:val="0"/>
      <w:adjustRightInd w:val="0"/>
      <w:spacing w:after="180"/>
      <w:ind w:left="1135" w:hanging="284"/>
      <w:contextualSpacing w:val="0"/>
      <w:textAlignment w:val="baseline"/>
    </w:pPr>
    <w:rPr>
      <w:rFonts w:eastAsia="Times New Roman"/>
      <w:lang w:eastAsia="ja-JP"/>
    </w:rPr>
  </w:style>
  <w:style w:type="character" w:customStyle="1" w:styleId="B3Char2">
    <w:name w:val="B3 Char2"/>
    <w:link w:val="B3"/>
    <w:qFormat/>
    <w:rPr>
      <w:rFonts w:eastAsia="Times New Roman"/>
      <w:lang w:eastAsia="ja-JP"/>
    </w:rPr>
  </w:style>
  <w:style w:type="paragraph" w:customStyle="1" w:styleId="B4">
    <w:name w:val="B4"/>
    <w:basedOn w:val="40"/>
    <w:link w:val="B4Char"/>
    <w:qFormat/>
    <w:pPr>
      <w:spacing w:after="180"/>
      <w:ind w:left="1418" w:hanging="284"/>
      <w:contextualSpacing w:val="0"/>
    </w:pPr>
  </w:style>
  <w:style w:type="character" w:customStyle="1" w:styleId="B4Char">
    <w:name w:val="B4 Char"/>
    <w:link w:val="B4"/>
    <w:qFormat/>
    <w:rPr>
      <w:lang w:eastAsia="en-US"/>
    </w:rPr>
  </w:style>
  <w:style w:type="character" w:customStyle="1" w:styleId="B1Char">
    <w:name w:val="B1 Char"/>
    <w:qFormat/>
    <w:rPr>
      <w:rFonts w:eastAsia="Times New Roman"/>
    </w:rPr>
  </w:style>
  <w:style w:type="character" w:customStyle="1" w:styleId="TALCar">
    <w:name w:val="TAL Car"/>
    <w:basedOn w:val="a0"/>
    <w:link w:val="TAL"/>
    <w:qFormat/>
    <w:locked/>
    <w:rPr>
      <w:rFonts w:ascii="Arial" w:hAnsi="Arial" w:cs="Arial"/>
      <w:lang w:eastAsia="en-US"/>
    </w:rPr>
  </w:style>
  <w:style w:type="paragraph" w:customStyle="1" w:styleId="TAL">
    <w:name w:val="TAL"/>
    <w:basedOn w:val="a"/>
    <w:link w:val="TALCar"/>
    <w:qFormat/>
    <w:pPr>
      <w:keepNext/>
      <w:spacing w:line="252" w:lineRule="auto"/>
    </w:pPr>
    <w:rPr>
      <w:rFonts w:ascii="Arial" w:hAnsi="Arial" w:cs="Arial"/>
      <w:lang w:val="en-US"/>
    </w:rPr>
  </w:style>
  <w:style w:type="paragraph" w:customStyle="1" w:styleId="TAN">
    <w:name w:val="TAN"/>
    <w:basedOn w:val="a"/>
    <w:qFormat/>
    <w:pPr>
      <w:keepNext/>
      <w:spacing w:line="252" w:lineRule="auto"/>
      <w:ind w:left="851" w:hanging="851"/>
    </w:pPr>
    <w:rPr>
      <w:rFonts w:ascii="Arial" w:hAnsi="Arial" w:cs="Arial"/>
      <w:sz w:val="18"/>
      <w:szCs w:val="18"/>
      <w:lang w:val="en-US"/>
    </w:rPr>
  </w:style>
  <w:style w:type="character" w:customStyle="1" w:styleId="B1Char1">
    <w:name w:val="B1 Char1"/>
    <w:basedOn w:val="a0"/>
    <w:qFormat/>
    <w:locked/>
    <w:rPr>
      <w:rFonts w:ascii="SimSun" w:hAnsi="SimSun"/>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3Car">
    <w:name w:val="B3 Car"/>
    <w:rsid w:val="00637C12"/>
    <w:rPr>
      <w:lang w:eastAsia="en-US"/>
    </w:rPr>
  </w:style>
  <w:style w:type="paragraph" w:styleId="af0">
    <w:name w:val="Normal (Web)"/>
    <w:basedOn w:val="a"/>
    <w:uiPriority w:val="99"/>
    <w:unhideWhenUsed/>
    <w:qFormat/>
    <w:rsid w:val="00F0468A"/>
    <w:pPr>
      <w:spacing w:before="100" w:beforeAutospacing="1" w:after="100" w:afterAutospacing="1" w:line="259" w:lineRule="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052504">
      <w:bodyDiv w:val="1"/>
      <w:marLeft w:val="0"/>
      <w:marRight w:val="0"/>
      <w:marTop w:val="0"/>
      <w:marBottom w:val="0"/>
      <w:divBdr>
        <w:top w:val="none" w:sz="0" w:space="0" w:color="auto"/>
        <w:left w:val="none" w:sz="0" w:space="0" w:color="auto"/>
        <w:bottom w:val="none" w:sz="0" w:space="0" w:color="auto"/>
        <w:right w:val="none" w:sz="0" w:space="0" w:color="auto"/>
      </w:divBdr>
    </w:div>
    <w:div w:id="1232428764">
      <w:bodyDiv w:val="1"/>
      <w:marLeft w:val="0"/>
      <w:marRight w:val="0"/>
      <w:marTop w:val="0"/>
      <w:marBottom w:val="0"/>
      <w:divBdr>
        <w:top w:val="none" w:sz="0" w:space="0" w:color="auto"/>
        <w:left w:val="none" w:sz="0" w:space="0" w:color="auto"/>
        <w:bottom w:val="none" w:sz="0" w:space="0" w:color="auto"/>
        <w:right w:val="none" w:sz="0" w:space="0" w:color="auto"/>
      </w:divBdr>
    </w:div>
    <w:div w:id="1270968935">
      <w:bodyDiv w:val="1"/>
      <w:marLeft w:val="0"/>
      <w:marRight w:val="0"/>
      <w:marTop w:val="0"/>
      <w:marBottom w:val="0"/>
      <w:divBdr>
        <w:top w:val="none" w:sz="0" w:space="0" w:color="auto"/>
        <w:left w:val="none" w:sz="0" w:space="0" w:color="auto"/>
        <w:bottom w:val="none" w:sz="0" w:space="0" w:color="auto"/>
        <w:right w:val="none" w:sz="0" w:space="0" w:color="auto"/>
      </w:divBdr>
    </w:div>
    <w:div w:id="198896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008250-3BCF-4064-B2CF-5BEA3E6D7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3</Pages>
  <Words>1328</Words>
  <Characters>7570</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LaeYoung r01 (LG Electronics)</cp:lastModifiedBy>
  <cp:revision>179</cp:revision>
  <dcterms:created xsi:type="dcterms:W3CDTF">2021-08-26T09:00:00Z</dcterms:created>
  <dcterms:modified xsi:type="dcterms:W3CDTF">2022-04-06T05:22:00Z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(2)5uLp4oFAOFo2Uqdi/tmw+VRpnbEduYt2dKOG7YmsQ5w/VsZbu97sFHejWNXUJMY6m+MZett0_x000d_
aiKAwduAZDJ3an+GyaJpBES6redxuXuvy5VDQvqqWUlhkfToDyzES+UdbPww3+pdkEyLM1Fn_x000d_
5mMbvV319eh5LoRimzRA0M+jmjbzq0iYjAh5m77XV5vf82BNHqvaaiM0Q9ObbY6Hd7oPaap2_x000d_
t/GKBlJYUOImckz60n</vt:lpwstr>
  </property>
  <property fmtid="{D5CDD505-2E9C-101B-9397-08002B2CF9AE}" pid="4" name="_2015_ms_pID_7253431">
    <vt:lpwstr>jmIyrmlruPZ27cbtq/4uL86C3yPnOycoZbxpXzvbvZRlFJ7DVwz1ud_x000d_
U8R8ZdpGeaGL4Bn2Oz/IHgSash/FhJnxE6hseWNut9FROeTIpnOvCP8PsHPCzGTd7llYbeEU_x000d_
m8vOntU/CSutEbrlle61cmFHLylPcisU69MAONLFlz5na5bR+aqFStgOWECb0GbIXIZ7npXX_x000d_
N5S2OTkMkEvuM8T7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1605575932</vt:lpwstr>
  </property>
  <property fmtid="{D5CDD505-2E9C-101B-9397-08002B2CF9AE}" pid="9" name="CWMd119229d7930407e9fe561ff1fb5ea6e">
    <vt:lpwstr>CWMtn9oYq5orCYYtPtqQz4uSrXRZ5Dq78aoq+VWFJ4O0Ivr2QOcqiadwZuffem/iOg/rKJy6BS9gumrm8mqPLqq9Q==</vt:lpwstr>
  </property>
</Properties>
</file>